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B13" w14:textId="57926B5B" w:rsidR="005A3972" w:rsidRPr="004A4994" w:rsidRDefault="005A3972" w:rsidP="005A3972">
      <w:pPr>
        <w:pStyle w:val="CRCoverPage"/>
        <w:tabs>
          <w:tab w:val="right" w:pos="9639"/>
        </w:tabs>
        <w:spacing w:after="0"/>
        <w:rPr>
          <w:b/>
          <w:i/>
          <w:noProof/>
          <w:sz w:val="28"/>
        </w:rPr>
      </w:pPr>
      <w:bookmarkStart w:id="0" w:name="historyclause"/>
      <w:r w:rsidRPr="004A4994">
        <w:rPr>
          <w:b/>
          <w:noProof/>
          <w:sz w:val="24"/>
        </w:rPr>
        <w:t>3GPP TSG-</w:t>
      </w:r>
      <w:r w:rsidRPr="004A4994">
        <w:rPr>
          <w:b/>
          <w:noProof/>
          <w:sz w:val="24"/>
        </w:rPr>
        <w:fldChar w:fldCharType="begin"/>
      </w:r>
      <w:r w:rsidRPr="004A4994">
        <w:rPr>
          <w:b/>
          <w:noProof/>
          <w:sz w:val="24"/>
        </w:rPr>
        <w:instrText xml:space="preserve"> DOCPROPERTY  TSG/WGRef  \* MERGEFORMAT </w:instrText>
      </w:r>
      <w:r w:rsidRPr="004A4994">
        <w:rPr>
          <w:b/>
          <w:noProof/>
          <w:sz w:val="24"/>
        </w:rPr>
        <w:fldChar w:fldCharType="separate"/>
      </w:r>
      <w:r w:rsidRPr="004A4994">
        <w:rPr>
          <w:b/>
          <w:noProof/>
          <w:sz w:val="24"/>
        </w:rPr>
        <w:t>RAN5</w:t>
      </w:r>
      <w:r w:rsidRPr="004A4994">
        <w:rPr>
          <w:b/>
          <w:noProof/>
          <w:sz w:val="24"/>
        </w:rPr>
        <w:fldChar w:fldCharType="end"/>
      </w:r>
      <w:r w:rsidRPr="004A4994">
        <w:rPr>
          <w:b/>
          <w:noProof/>
          <w:sz w:val="24"/>
        </w:rPr>
        <w:t xml:space="preserve"> Meeting #9</w:t>
      </w:r>
      <w:r>
        <w:rPr>
          <w:b/>
          <w:noProof/>
          <w:sz w:val="24"/>
        </w:rPr>
        <w:t>5</w:t>
      </w:r>
      <w:r w:rsidRPr="004A4994">
        <w:rPr>
          <w:b/>
          <w:noProof/>
          <w:sz w:val="24"/>
        </w:rPr>
        <w:t>-</w:t>
      </w:r>
      <w:r w:rsidRPr="004A4994">
        <w:rPr>
          <w:rFonts w:hint="eastAsia"/>
          <w:b/>
          <w:noProof/>
          <w:sz w:val="24"/>
          <w:lang w:eastAsia="zh-CN"/>
        </w:rPr>
        <w:t>e</w:t>
      </w:r>
      <w:r w:rsidRPr="004A4994">
        <w:rPr>
          <w:b/>
          <w:i/>
          <w:noProof/>
          <w:sz w:val="28"/>
        </w:rPr>
        <w:tab/>
        <w:t>R5-</w:t>
      </w:r>
      <w:r w:rsidRPr="009E2979">
        <w:rPr>
          <w:b/>
          <w:i/>
          <w:noProof/>
          <w:sz w:val="28"/>
        </w:rPr>
        <w:t>22</w:t>
      </w:r>
      <w:r w:rsidR="000C1D1D">
        <w:rPr>
          <w:b/>
          <w:i/>
          <w:noProof/>
          <w:sz w:val="28"/>
        </w:rPr>
        <w:t>2942</w:t>
      </w:r>
    </w:p>
    <w:p w14:paraId="3860EA2B" w14:textId="77777777" w:rsidR="005A3972" w:rsidRPr="004A4994" w:rsidRDefault="005A3972" w:rsidP="005A3972">
      <w:pPr>
        <w:pStyle w:val="Header"/>
        <w:rPr>
          <w:b w:val="0"/>
          <w:sz w:val="24"/>
        </w:rPr>
      </w:pPr>
      <w:r w:rsidRPr="007575C9">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972" w:rsidRPr="004A4994" w14:paraId="351F5969" w14:textId="77777777" w:rsidTr="009608A0">
        <w:tc>
          <w:tcPr>
            <w:tcW w:w="9641" w:type="dxa"/>
            <w:gridSpan w:val="9"/>
            <w:tcBorders>
              <w:top w:val="single" w:sz="4" w:space="0" w:color="auto"/>
              <w:left w:val="single" w:sz="4" w:space="0" w:color="auto"/>
              <w:right w:val="single" w:sz="4" w:space="0" w:color="auto"/>
            </w:tcBorders>
          </w:tcPr>
          <w:p w14:paraId="79044D88" w14:textId="77777777" w:rsidR="005A3972" w:rsidRPr="004A4994" w:rsidRDefault="005A3972" w:rsidP="009608A0">
            <w:pPr>
              <w:pStyle w:val="CRCoverPage"/>
              <w:spacing w:after="0"/>
              <w:jc w:val="right"/>
              <w:rPr>
                <w:i/>
                <w:noProof/>
              </w:rPr>
            </w:pPr>
            <w:r w:rsidRPr="004A4994">
              <w:rPr>
                <w:i/>
                <w:noProof/>
                <w:sz w:val="14"/>
              </w:rPr>
              <w:t>CR-Form-v12.2</w:t>
            </w:r>
          </w:p>
        </w:tc>
      </w:tr>
      <w:tr w:rsidR="005A3972" w:rsidRPr="004A4994" w14:paraId="73581EFA" w14:textId="77777777" w:rsidTr="009608A0">
        <w:tc>
          <w:tcPr>
            <w:tcW w:w="9641" w:type="dxa"/>
            <w:gridSpan w:val="9"/>
            <w:tcBorders>
              <w:left w:val="single" w:sz="4" w:space="0" w:color="auto"/>
              <w:right w:val="single" w:sz="4" w:space="0" w:color="auto"/>
            </w:tcBorders>
          </w:tcPr>
          <w:p w14:paraId="0EB5E67E" w14:textId="77777777" w:rsidR="005A3972" w:rsidRPr="004A4994" w:rsidRDefault="005A3972" w:rsidP="009608A0">
            <w:pPr>
              <w:pStyle w:val="CRCoverPage"/>
              <w:spacing w:after="0"/>
              <w:jc w:val="center"/>
              <w:rPr>
                <w:noProof/>
              </w:rPr>
            </w:pPr>
            <w:r w:rsidRPr="004A4994">
              <w:rPr>
                <w:b/>
                <w:noProof/>
                <w:sz w:val="32"/>
              </w:rPr>
              <w:t>CHANGE REQUEST</w:t>
            </w:r>
          </w:p>
        </w:tc>
      </w:tr>
      <w:tr w:rsidR="005A3972" w:rsidRPr="004A4994" w14:paraId="7720E66E" w14:textId="77777777" w:rsidTr="009608A0">
        <w:tc>
          <w:tcPr>
            <w:tcW w:w="9641" w:type="dxa"/>
            <w:gridSpan w:val="9"/>
            <w:tcBorders>
              <w:left w:val="single" w:sz="4" w:space="0" w:color="auto"/>
              <w:right w:val="single" w:sz="4" w:space="0" w:color="auto"/>
            </w:tcBorders>
          </w:tcPr>
          <w:p w14:paraId="16A9474C" w14:textId="77777777" w:rsidR="005A3972" w:rsidRPr="004A4994" w:rsidRDefault="005A3972" w:rsidP="009608A0">
            <w:pPr>
              <w:pStyle w:val="CRCoverPage"/>
              <w:spacing w:after="0"/>
              <w:rPr>
                <w:noProof/>
                <w:sz w:val="8"/>
                <w:szCs w:val="8"/>
              </w:rPr>
            </w:pPr>
          </w:p>
        </w:tc>
      </w:tr>
      <w:tr w:rsidR="005A3972" w:rsidRPr="004A4994" w14:paraId="1AC07CB2" w14:textId="77777777" w:rsidTr="009608A0">
        <w:tc>
          <w:tcPr>
            <w:tcW w:w="142" w:type="dxa"/>
            <w:tcBorders>
              <w:left w:val="single" w:sz="4" w:space="0" w:color="auto"/>
            </w:tcBorders>
          </w:tcPr>
          <w:p w14:paraId="4434F02A" w14:textId="77777777" w:rsidR="005A3972" w:rsidRPr="004A4994" w:rsidRDefault="005A3972" w:rsidP="009608A0">
            <w:pPr>
              <w:pStyle w:val="CRCoverPage"/>
              <w:spacing w:after="0"/>
              <w:jc w:val="right"/>
              <w:rPr>
                <w:noProof/>
              </w:rPr>
            </w:pPr>
          </w:p>
        </w:tc>
        <w:tc>
          <w:tcPr>
            <w:tcW w:w="1559" w:type="dxa"/>
            <w:shd w:val="pct30" w:color="FFFF00" w:fill="auto"/>
          </w:tcPr>
          <w:p w14:paraId="3DEE4BCE" w14:textId="77777777" w:rsidR="005A3972" w:rsidRPr="004A4994" w:rsidRDefault="005A3972" w:rsidP="009608A0">
            <w:pPr>
              <w:pStyle w:val="CRCoverPage"/>
              <w:spacing w:after="0"/>
              <w:jc w:val="right"/>
              <w:rPr>
                <w:b/>
                <w:noProof/>
                <w:sz w:val="28"/>
              </w:rPr>
            </w:pPr>
            <w:r w:rsidRPr="004A4994">
              <w:rPr>
                <w:b/>
                <w:noProof/>
                <w:sz w:val="28"/>
              </w:rPr>
              <w:fldChar w:fldCharType="begin"/>
            </w:r>
            <w:r w:rsidRPr="004A4994">
              <w:rPr>
                <w:b/>
                <w:noProof/>
                <w:sz w:val="28"/>
              </w:rPr>
              <w:instrText xml:space="preserve"> DOCPROPERTY  Spec#  \* MERGEFORMAT </w:instrText>
            </w:r>
            <w:r w:rsidRPr="004A4994">
              <w:rPr>
                <w:b/>
                <w:noProof/>
                <w:sz w:val="28"/>
              </w:rPr>
              <w:fldChar w:fldCharType="separate"/>
            </w:r>
            <w:r w:rsidRPr="004A4994">
              <w:rPr>
                <w:b/>
                <w:noProof/>
                <w:sz w:val="28"/>
              </w:rPr>
              <w:t>38.523-1</w:t>
            </w:r>
            <w:r w:rsidRPr="004A4994">
              <w:rPr>
                <w:b/>
                <w:noProof/>
                <w:sz w:val="28"/>
              </w:rPr>
              <w:fldChar w:fldCharType="end"/>
            </w:r>
          </w:p>
        </w:tc>
        <w:tc>
          <w:tcPr>
            <w:tcW w:w="709" w:type="dxa"/>
          </w:tcPr>
          <w:p w14:paraId="79DF01C9" w14:textId="77777777" w:rsidR="005A3972" w:rsidRPr="004A4994" w:rsidRDefault="005A3972" w:rsidP="009608A0">
            <w:pPr>
              <w:pStyle w:val="CRCoverPage"/>
              <w:spacing w:after="0"/>
              <w:jc w:val="center"/>
              <w:rPr>
                <w:noProof/>
              </w:rPr>
            </w:pPr>
            <w:r w:rsidRPr="004A4994">
              <w:rPr>
                <w:b/>
                <w:noProof/>
                <w:sz w:val="28"/>
              </w:rPr>
              <w:t>CR</w:t>
            </w:r>
          </w:p>
        </w:tc>
        <w:tc>
          <w:tcPr>
            <w:tcW w:w="1276" w:type="dxa"/>
            <w:shd w:val="pct30" w:color="FFFF00" w:fill="auto"/>
          </w:tcPr>
          <w:p w14:paraId="7B54880F" w14:textId="2B0C8D67" w:rsidR="005A3972" w:rsidRPr="004A4994" w:rsidRDefault="009F02A1" w:rsidP="009608A0">
            <w:pPr>
              <w:pStyle w:val="CRCoverPage"/>
              <w:spacing w:after="0"/>
              <w:rPr>
                <w:noProof/>
              </w:rPr>
            </w:pPr>
            <w:r>
              <w:rPr>
                <w:b/>
                <w:noProof/>
                <w:sz w:val="28"/>
              </w:rPr>
              <w:t>2955</w:t>
            </w:r>
          </w:p>
        </w:tc>
        <w:tc>
          <w:tcPr>
            <w:tcW w:w="709" w:type="dxa"/>
          </w:tcPr>
          <w:p w14:paraId="74F49404" w14:textId="77777777" w:rsidR="005A3972" w:rsidRPr="004A4994" w:rsidRDefault="005A3972" w:rsidP="009608A0">
            <w:pPr>
              <w:pStyle w:val="CRCoverPage"/>
              <w:tabs>
                <w:tab w:val="right" w:pos="625"/>
              </w:tabs>
              <w:spacing w:after="0"/>
              <w:jc w:val="center"/>
              <w:rPr>
                <w:noProof/>
              </w:rPr>
            </w:pPr>
            <w:r w:rsidRPr="004A4994">
              <w:rPr>
                <w:b/>
                <w:bCs/>
                <w:noProof/>
                <w:sz w:val="28"/>
              </w:rPr>
              <w:t>rev</w:t>
            </w:r>
          </w:p>
        </w:tc>
        <w:tc>
          <w:tcPr>
            <w:tcW w:w="992" w:type="dxa"/>
            <w:shd w:val="pct30" w:color="FFFF00" w:fill="auto"/>
          </w:tcPr>
          <w:p w14:paraId="65DF654C" w14:textId="77777777" w:rsidR="005A3972" w:rsidRPr="004A4994" w:rsidRDefault="005A3972" w:rsidP="009608A0">
            <w:pPr>
              <w:pStyle w:val="CRCoverPage"/>
              <w:spacing w:after="0"/>
              <w:jc w:val="center"/>
              <w:rPr>
                <w:b/>
                <w:noProof/>
              </w:rPr>
            </w:pPr>
            <w:r>
              <w:rPr>
                <w:b/>
                <w:noProof/>
                <w:sz w:val="28"/>
              </w:rPr>
              <w:t>-</w:t>
            </w:r>
          </w:p>
        </w:tc>
        <w:tc>
          <w:tcPr>
            <w:tcW w:w="2410" w:type="dxa"/>
          </w:tcPr>
          <w:p w14:paraId="463DFA96" w14:textId="77777777" w:rsidR="005A3972" w:rsidRPr="004A4994" w:rsidRDefault="005A3972" w:rsidP="009608A0">
            <w:pPr>
              <w:pStyle w:val="CRCoverPage"/>
              <w:tabs>
                <w:tab w:val="right" w:pos="1825"/>
              </w:tabs>
              <w:spacing w:after="0"/>
              <w:jc w:val="center"/>
              <w:rPr>
                <w:noProof/>
              </w:rPr>
            </w:pPr>
            <w:r w:rsidRPr="004A4994">
              <w:rPr>
                <w:b/>
                <w:noProof/>
                <w:sz w:val="28"/>
                <w:szCs w:val="28"/>
              </w:rPr>
              <w:t>Current version:</w:t>
            </w:r>
          </w:p>
        </w:tc>
        <w:tc>
          <w:tcPr>
            <w:tcW w:w="1701" w:type="dxa"/>
            <w:shd w:val="pct30" w:color="FFFF00" w:fill="auto"/>
          </w:tcPr>
          <w:p w14:paraId="52C32E7F" w14:textId="77777777" w:rsidR="005A3972" w:rsidRPr="004A4994" w:rsidRDefault="005A3972" w:rsidP="009608A0">
            <w:pPr>
              <w:pStyle w:val="CRCoverPage"/>
              <w:spacing w:after="0"/>
              <w:jc w:val="center"/>
              <w:rPr>
                <w:noProof/>
                <w:sz w:val="28"/>
              </w:rPr>
            </w:pPr>
            <w:r w:rsidRPr="004A4994">
              <w:rPr>
                <w:b/>
                <w:noProof/>
                <w:sz w:val="28"/>
              </w:rPr>
              <w:t>16.1</w:t>
            </w:r>
            <w:r>
              <w:rPr>
                <w:b/>
                <w:noProof/>
                <w:sz w:val="28"/>
              </w:rPr>
              <w:t>1</w:t>
            </w:r>
            <w:r w:rsidRPr="004A4994">
              <w:rPr>
                <w:b/>
                <w:noProof/>
                <w:sz w:val="28"/>
              </w:rPr>
              <w:t>.</w:t>
            </w:r>
            <w:r>
              <w:rPr>
                <w:b/>
                <w:noProof/>
                <w:sz w:val="28"/>
              </w:rPr>
              <w:t>1</w:t>
            </w:r>
          </w:p>
        </w:tc>
        <w:tc>
          <w:tcPr>
            <w:tcW w:w="143" w:type="dxa"/>
            <w:tcBorders>
              <w:right w:val="single" w:sz="4" w:space="0" w:color="auto"/>
            </w:tcBorders>
          </w:tcPr>
          <w:p w14:paraId="24DBAE75" w14:textId="77777777" w:rsidR="005A3972" w:rsidRPr="004A4994" w:rsidRDefault="005A3972" w:rsidP="009608A0">
            <w:pPr>
              <w:pStyle w:val="CRCoverPage"/>
              <w:spacing w:after="0"/>
              <w:rPr>
                <w:noProof/>
              </w:rPr>
            </w:pPr>
          </w:p>
        </w:tc>
      </w:tr>
      <w:tr w:rsidR="005A3972" w:rsidRPr="004A4994" w14:paraId="75AE804F" w14:textId="77777777" w:rsidTr="009608A0">
        <w:tc>
          <w:tcPr>
            <w:tcW w:w="9641" w:type="dxa"/>
            <w:gridSpan w:val="9"/>
            <w:tcBorders>
              <w:left w:val="single" w:sz="4" w:space="0" w:color="auto"/>
              <w:right w:val="single" w:sz="4" w:space="0" w:color="auto"/>
            </w:tcBorders>
          </w:tcPr>
          <w:p w14:paraId="657C895C" w14:textId="77777777" w:rsidR="005A3972" w:rsidRPr="004A4994" w:rsidRDefault="005A3972" w:rsidP="009608A0">
            <w:pPr>
              <w:pStyle w:val="CRCoverPage"/>
              <w:spacing w:after="0"/>
              <w:rPr>
                <w:noProof/>
              </w:rPr>
            </w:pPr>
          </w:p>
        </w:tc>
      </w:tr>
      <w:tr w:rsidR="005A3972" w:rsidRPr="004A4994" w14:paraId="5E05A775" w14:textId="77777777" w:rsidTr="009608A0">
        <w:tc>
          <w:tcPr>
            <w:tcW w:w="9641" w:type="dxa"/>
            <w:gridSpan w:val="9"/>
            <w:tcBorders>
              <w:top w:val="single" w:sz="4" w:space="0" w:color="auto"/>
            </w:tcBorders>
          </w:tcPr>
          <w:p w14:paraId="427D5A80" w14:textId="77777777" w:rsidR="005A3972" w:rsidRPr="004A4994" w:rsidRDefault="005A3972" w:rsidP="009608A0">
            <w:pPr>
              <w:pStyle w:val="CRCoverPage"/>
              <w:spacing w:after="0"/>
              <w:jc w:val="center"/>
              <w:rPr>
                <w:rFonts w:cs="Arial"/>
                <w:i/>
                <w:noProof/>
              </w:rPr>
            </w:pPr>
            <w:r w:rsidRPr="004A4994">
              <w:rPr>
                <w:rFonts w:cs="Arial"/>
                <w:i/>
                <w:noProof/>
              </w:rPr>
              <w:t xml:space="preserve">For </w:t>
            </w:r>
            <w:hyperlink r:id="rId9" w:anchor="_blank" w:history="1">
              <w:r w:rsidRPr="004A4994">
                <w:rPr>
                  <w:rStyle w:val="Hyperlink"/>
                  <w:rFonts w:cs="Arial"/>
                  <w:b/>
                  <w:i/>
                  <w:noProof/>
                  <w:color w:val="FF0000"/>
                </w:rPr>
                <w:t>HE</w:t>
              </w:r>
              <w:bookmarkStart w:id="1" w:name="_Hlt497126619"/>
              <w:r w:rsidRPr="004A4994">
                <w:rPr>
                  <w:rStyle w:val="Hyperlink"/>
                  <w:rFonts w:cs="Arial"/>
                  <w:b/>
                  <w:i/>
                  <w:noProof/>
                  <w:color w:val="FF0000"/>
                </w:rPr>
                <w:t>L</w:t>
              </w:r>
              <w:bookmarkEnd w:id="1"/>
              <w:r w:rsidRPr="004A4994">
                <w:rPr>
                  <w:rStyle w:val="Hyperlink"/>
                  <w:rFonts w:cs="Arial"/>
                  <w:b/>
                  <w:i/>
                  <w:noProof/>
                  <w:color w:val="FF0000"/>
                </w:rPr>
                <w:t>P</w:t>
              </w:r>
            </w:hyperlink>
            <w:r w:rsidRPr="004A4994">
              <w:rPr>
                <w:rFonts w:cs="Arial"/>
                <w:b/>
                <w:i/>
                <w:noProof/>
                <w:color w:val="FF0000"/>
              </w:rPr>
              <w:t xml:space="preserve"> </w:t>
            </w:r>
            <w:r w:rsidRPr="004A4994">
              <w:rPr>
                <w:rFonts w:cs="Arial"/>
                <w:i/>
                <w:noProof/>
              </w:rPr>
              <w:t xml:space="preserve">on using this form: comprehensive instructions can be found at </w:t>
            </w:r>
            <w:r w:rsidRPr="004A4994">
              <w:rPr>
                <w:rFonts w:cs="Arial"/>
                <w:i/>
                <w:noProof/>
              </w:rPr>
              <w:br/>
            </w:r>
            <w:hyperlink r:id="rId10" w:history="1">
              <w:r w:rsidRPr="004A4994">
                <w:rPr>
                  <w:rStyle w:val="Hyperlink"/>
                  <w:rFonts w:cs="Arial"/>
                  <w:i/>
                  <w:noProof/>
                </w:rPr>
                <w:t>http://www.3gpp.org/Change-Requests</w:t>
              </w:r>
            </w:hyperlink>
            <w:r w:rsidRPr="004A4994">
              <w:rPr>
                <w:rFonts w:cs="Arial"/>
                <w:i/>
                <w:noProof/>
              </w:rPr>
              <w:t>.</w:t>
            </w:r>
          </w:p>
        </w:tc>
      </w:tr>
      <w:tr w:rsidR="005A3972" w:rsidRPr="004A4994" w14:paraId="0F7ED9BD" w14:textId="77777777" w:rsidTr="009608A0">
        <w:tc>
          <w:tcPr>
            <w:tcW w:w="9641" w:type="dxa"/>
            <w:gridSpan w:val="9"/>
          </w:tcPr>
          <w:p w14:paraId="19F60DDF" w14:textId="77777777" w:rsidR="005A3972" w:rsidRPr="004A4994" w:rsidRDefault="005A3972" w:rsidP="009608A0">
            <w:pPr>
              <w:pStyle w:val="CRCoverPage"/>
              <w:spacing w:after="0"/>
              <w:rPr>
                <w:noProof/>
                <w:sz w:val="8"/>
                <w:szCs w:val="8"/>
              </w:rPr>
            </w:pPr>
          </w:p>
        </w:tc>
      </w:tr>
    </w:tbl>
    <w:p w14:paraId="1073E435" w14:textId="77777777" w:rsidR="005A3972" w:rsidRPr="004A4994" w:rsidRDefault="005A3972" w:rsidP="005A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972" w:rsidRPr="004A4994" w14:paraId="3E377703" w14:textId="77777777" w:rsidTr="009608A0">
        <w:tc>
          <w:tcPr>
            <w:tcW w:w="2835" w:type="dxa"/>
          </w:tcPr>
          <w:p w14:paraId="49066FBD" w14:textId="77777777" w:rsidR="005A3972" w:rsidRPr="004A4994" w:rsidRDefault="005A3972" w:rsidP="009608A0">
            <w:pPr>
              <w:pStyle w:val="CRCoverPage"/>
              <w:tabs>
                <w:tab w:val="right" w:pos="2751"/>
              </w:tabs>
              <w:spacing w:after="0"/>
              <w:rPr>
                <w:b/>
                <w:i/>
                <w:noProof/>
              </w:rPr>
            </w:pPr>
            <w:r w:rsidRPr="004A4994">
              <w:rPr>
                <w:b/>
                <w:i/>
                <w:noProof/>
              </w:rPr>
              <w:t>Proposed change affects:</w:t>
            </w:r>
          </w:p>
        </w:tc>
        <w:tc>
          <w:tcPr>
            <w:tcW w:w="1418" w:type="dxa"/>
          </w:tcPr>
          <w:p w14:paraId="16F97F21" w14:textId="77777777" w:rsidR="005A3972" w:rsidRPr="004A4994" w:rsidRDefault="005A3972" w:rsidP="009608A0">
            <w:pPr>
              <w:pStyle w:val="CRCoverPage"/>
              <w:spacing w:after="0"/>
              <w:jc w:val="right"/>
              <w:rPr>
                <w:noProof/>
              </w:rPr>
            </w:pPr>
            <w:r w:rsidRPr="004A4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8EC3D1" w14:textId="77777777" w:rsidR="005A3972" w:rsidRPr="004A4994" w:rsidRDefault="005A3972" w:rsidP="009608A0">
            <w:pPr>
              <w:pStyle w:val="CRCoverPage"/>
              <w:spacing w:after="0"/>
              <w:jc w:val="center"/>
              <w:rPr>
                <w:b/>
                <w:caps/>
                <w:noProof/>
              </w:rPr>
            </w:pPr>
          </w:p>
        </w:tc>
        <w:tc>
          <w:tcPr>
            <w:tcW w:w="709" w:type="dxa"/>
            <w:tcBorders>
              <w:left w:val="single" w:sz="4" w:space="0" w:color="auto"/>
            </w:tcBorders>
          </w:tcPr>
          <w:p w14:paraId="0BFB16ED" w14:textId="77777777" w:rsidR="005A3972" w:rsidRPr="004A4994" w:rsidRDefault="005A3972" w:rsidP="009608A0">
            <w:pPr>
              <w:pStyle w:val="CRCoverPage"/>
              <w:spacing w:after="0"/>
              <w:jc w:val="right"/>
              <w:rPr>
                <w:noProof/>
                <w:u w:val="single"/>
              </w:rPr>
            </w:pPr>
            <w:r w:rsidRPr="004A4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B2816" w14:textId="77777777" w:rsidR="005A3972" w:rsidRPr="004A4994" w:rsidRDefault="005A3972" w:rsidP="009608A0">
            <w:pPr>
              <w:pStyle w:val="CRCoverPage"/>
              <w:spacing w:after="0"/>
              <w:jc w:val="center"/>
              <w:rPr>
                <w:b/>
                <w:caps/>
                <w:noProof/>
              </w:rPr>
            </w:pPr>
          </w:p>
        </w:tc>
        <w:tc>
          <w:tcPr>
            <w:tcW w:w="2126" w:type="dxa"/>
          </w:tcPr>
          <w:p w14:paraId="532DB15A" w14:textId="77777777" w:rsidR="005A3972" w:rsidRPr="004A4994" w:rsidRDefault="005A3972" w:rsidP="009608A0">
            <w:pPr>
              <w:pStyle w:val="CRCoverPage"/>
              <w:spacing w:after="0"/>
              <w:jc w:val="right"/>
              <w:rPr>
                <w:noProof/>
                <w:u w:val="single"/>
              </w:rPr>
            </w:pPr>
            <w:r w:rsidRPr="004A4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9AFFA" w14:textId="77777777" w:rsidR="005A3972" w:rsidRPr="004A4994" w:rsidRDefault="005A3972" w:rsidP="009608A0">
            <w:pPr>
              <w:pStyle w:val="CRCoverPage"/>
              <w:spacing w:after="0"/>
              <w:jc w:val="center"/>
              <w:rPr>
                <w:b/>
                <w:caps/>
                <w:noProof/>
              </w:rPr>
            </w:pPr>
          </w:p>
        </w:tc>
        <w:tc>
          <w:tcPr>
            <w:tcW w:w="1418" w:type="dxa"/>
            <w:tcBorders>
              <w:left w:val="nil"/>
            </w:tcBorders>
          </w:tcPr>
          <w:p w14:paraId="77E0BAF8" w14:textId="77777777" w:rsidR="005A3972" w:rsidRPr="004A4994" w:rsidRDefault="005A3972" w:rsidP="009608A0">
            <w:pPr>
              <w:pStyle w:val="CRCoverPage"/>
              <w:spacing w:after="0"/>
              <w:jc w:val="right"/>
              <w:rPr>
                <w:noProof/>
              </w:rPr>
            </w:pPr>
            <w:r w:rsidRPr="004A4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1C24B" w14:textId="77777777" w:rsidR="005A3972" w:rsidRPr="004A4994" w:rsidRDefault="005A3972" w:rsidP="009608A0">
            <w:pPr>
              <w:pStyle w:val="CRCoverPage"/>
              <w:spacing w:after="0"/>
              <w:jc w:val="center"/>
              <w:rPr>
                <w:b/>
                <w:bCs/>
                <w:caps/>
                <w:noProof/>
              </w:rPr>
            </w:pPr>
          </w:p>
        </w:tc>
      </w:tr>
    </w:tbl>
    <w:p w14:paraId="70DD77AB" w14:textId="77777777" w:rsidR="005A3972" w:rsidRPr="004A4994" w:rsidRDefault="005A3972" w:rsidP="005A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972" w:rsidRPr="004A4994" w14:paraId="18013A8B" w14:textId="77777777" w:rsidTr="009608A0">
        <w:tc>
          <w:tcPr>
            <w:tcW w:w="9640" w:type="dxa"/>
            <w:gridSpan w:val="11"/>
          </w:tcPr>
          <w:p w14:paraId="7B44C331" w14:textId="77777777" w:rsidR="005A3972" w:rsidRPr="004A4994" w:rsidRDefault="005A3972" w:rsidP="009608A0">
            <w:pPr>
              <w:pStyle w:val="CRCoverPage"/>
              <w:spacing w:after="0"/>
              <w:rPr>
                <w:noProof/>
                <w:sz w:val="8"/>
                <w:szCs w:val="8"/>
              </w:rPr>
            </w:pPr>
          </w:p>
        </w:tc>
      </w:tr>
      <w:tr w:rsidR="005A3972" w:rsidRPr="004A4994" w14:paraId="6EED97BC" w14:textId="77777777" w:rsidTr="009608A0">
        <w:tc>
          <w:tcPr>
            <w:tcW w:w="1843" w:type="dxa"/>
            <w:tcBorders>
              <w:top w:val="single" w:sz="4" w:space="0" w:color="auto"/>
              <w:left w:val="single" w:sz="4" w:space="0" w:color="auto"/>
            </w:tcBorders>
          </w:tcPr>
          <w:p w14:paraId="022FB733" w14:textId="77777777" w:rsidR="005A3972" w:rsidRPr="004A4994" w:rsidRDefault="005A3972" w:rsidP="009608A0">
            <w:pPr>
              <w:pStyle w:val="CRCoverPage"/>
              <w:tabs>
                <w:tab w:val="right" w:pos="1759"/>
              </w:tabs>
              <w:spacing w:after="0"/>
              <w:rPr>
                <w:b/>
                <w:i/>
                <w:noProof/>
              </w:rPr>
            </w:pPr>
            <w:r w:rsidRPr="004A4994">
              <w:rPr>
                <w:b/>
                <w:i/>
                <w:noProof/>
              </w:rPr>
              <w:t>Title:</w:t>
            </w:r>
            <w:r w:rsidRPr="004A4994">
              <w:rPr>
                <w:b/>
                <w:i/>
                <w:noProof/>
              </w:rPr>
              <w:tab/>
            </w:r>
          </w:p>
        </w:tc>
        <w:tc>
          <w:tcPr>
            <w:tcW w:w="7797" w:type="dxa"/>
            <w:gridSpan w:val="10"/>
            <w:tcBorders>
              <w:top w:val="single" w:sz="4" w:space="0" w:color="auto"/>
              <w:right w:val="single" w:sz="4" w:space="0" w:color="auto"/>
            </w:tcBorders>
            <w:shd w:val="pct30" w:color="FFFF00" w:fill="auto"/>
          </w:tcPr>
          <w:p w14:paraId="7B93C4B0" w14:textId="6D9B2517" w:rsidR="005A3972" w:rsidRPr="004A4994" w:rsidRDefault="005A3972" w:rsidP="009608A0">
            <w:pPr>
              <w:pStyle w:val="CRCoverPage"/>
              <w:spacing w:after="0"/>
              <w:ind w:left="100"/>
              <w:rPr>
                <w:noProof/>
              </w:rPr>
            </w:pPr>
            <w:r>
              <w:rPr>
                <w:noProof/>
                <w:lang w:eastAsia="zh-CN"/>
              </w:rPr>
              <w:t>Correction to NR V2X test case 12.1.6.1</w:t>
            </w:r>
          </w:p>
        </w:tc>
      </w:tr>
      <w:tr w:rsidR="005A3972" w:rsidRPr="004A4994" w14:paraId="42FC2657" w14:textId="77777777" w:rsidTr="009608A0">
        <w:tc>
          <w:tcPr>
            <w:tcW w:w="1843" w:type="dxa"/>
            <w:tcBorders>
              <w:left w:val="single" w:sz="4" w:space="0" w:color="auto"/>
            </w:tcBorders>
          </w:tcPr>
          <w:p w14:paraId="2BE30B8C" w14:textId="77777777" w:rsidR="005A3972" w:rsidRPr="004A4994" w:rsidRDefault="005A3972" w:rsidP="009608A0">
            <w:pPr>
              <w:pStyle w:val="CRCoverPage"/>
              <w:spacing w:after="0"/>
              <w:rPr>
                <w:b/>
                <w:i/>
                <w:noProof/>
                <w:sz w:val="8"/>
                <w:szCs w:val="8"/>
              </w:rPr>
            </w:pPr>
          </w:p>
        </w:tc>
        <w:tc>
          <w:tcPr>
            <w:tcW w:w="7797" w:type="dxa"/>
            <w:gridSpan w:val="10"/>
            <w:tcBorders>
              <w:right w:val="single" w:sz="4" w:space="0" w:color="auto"/>
            </w:tcBorders>
          </w:tcPr>
          <w:p w14:paraId="403EC443" w14:textId="77777777" w:rsidR="005A3972" w:rsidRPr="004A4994" w:rsidRDefault="005A3972" w:rsidP="009608A0">
            <w:pPr>
              <w:pStyle w:val="CRCoverPage"/>
              <w:spacing w:after="0"/>
              <w:rPr>
                <w:noProof/>
                <w:sz w:val="8"/>
                <w:szCs w:val="8"/>
              </w:rPr>
            </w:pPr>
          </w:p>
        </w:tc>
      </w:tr>
      <w:tr w:rsidR="005A3972" w:rsidRPr="004A4994" w14:paraId="1D3EDAD3" w14:textId="77777777" w:rsidTr="009608A0">
        <w:tc>
          <w:tcPr>
            <w:tcW w:w="1843" w:type="dxa"/>
            <w:tcBorders>
              <w:left w:val="single" w:sz="4" w:space="0" w:color="auto"/>
            </w:tcBorders>
          </w:tcPr>
          <w:p w14:paraId="5E57B5F0" w14:textId="77777777" w:rsidR="005A3972" w:rsidRPr="004A4994" w:rsidRDefault="005A3972" w:rsidP="009608A0">
            <w:pPr>
              <w:pStyle w:val="CRCoverPage"/>
              <w:tabs>
                <w:tab w:val="right" w:pos="1759"/>
              </w:tabs>
              <w:spacing w:after="0"/>
              <w:rPr>
                <w:b/>
                <w:i/>
                <w:noProof/>
              </w:rPr>
            </w:pPr>
            <w:r w:rsidRPr="004A4994">
              <w:rPr>
                <w:b/>
                <w:i/>
                <w:noProof/>
              </w:rPr>
              <w:t>Source to WG:</w:t>
            </w:r>
          </w:p>
        </w:tc>
        <w:tc>
          <w:tcPr>
            <w:tcW w:w="7797" w:type="dxa"/>
            <w:gridSpan w:val="10"/>
            <w:tcBorders>
              <w:right w:val="single" w:sz="4" w:space="0" w:color="auto"/>
            </w:tcBorders>
            <w:shd w:val="pct30" w:color="FFFF00" w:fill="auto"/>
          </w:tcPr>
          <w:p w14:paraId="65EBAC53" w14:textId="272D7740" w:rsidR="005A3972" w:rsidRPr="004A4994" w:rsidRDefault="005A3972" w:rsidP="009608A0">
            <w:pPr>
              <w:pStyle w:val="CRCoverPage"/>
              <w:spacing w:after="0"/>
              <w:ind w:left="100"/>
              <w:rPr>
                <w:noProof/>
              </w:rPr>
            </w:pPr>
            <w:r w:rsidRPr="004A4994">
              <w:rPr>
                <w:noProof/>
              </w:rPr>
              <w:t>Lenovo</w:t>
            </w:r>
          </w:p>
        </w:tc>
      </w:tr>
      <w:tr w:rsidR="005A3972" w:rsidRPr="004A4994" w14:paraId="204EA1EF" w14:textId="77777777" w:rsidTr="009608A0">
        <w:tc>
          <w:tcPr>
            <w:tcW w:w="1843" w:type="dxa"/>
            <w:tcBorders>
              <w:left w:val="single" w:sz="4" w:space="0" w:color="auto"/>
            </w:tcBorders>
          </w:tcPr>
          <w:p w14:paraId="0F5D8EFF" w14:textId="77777777" w:rsidR="005A3972" w:rsidRPr="004A4994" w:rsidRDefault="005A3972" w:rsidP="009608A0">
            <w:pPr>
              <w:pStyle w:val="CRCoverPage"/>
              <w:tabs>
                <w:tab w:val="right" w:pos="1759"/>
              </w:tabs>
              <w:spacing w:after="0"/>
              <w:rPr>
                <w:b/>
                <w:i/>
                <w:noProof/>
              </w:rPr>
            </w:pPr>
            <w:r w:rsidRPr="004A4994">
              <w:rPr>
                <w:b/>
                <w:i/>
                <w:noProof/>
              </w:rPr>
              <w:t>Source to TSG:</w:t>
            </w:r>
          </w:p>
        </w:tc>
        <w:tc>
          <w:tcPr>
            <w:tcW w:w="7797" w:type="dxa"/>
            <w:gridSpan w:val="10"/>
            <w:tcBorders>
              <w:right w:val="single" w:sz="4" w:space="0" w:color="auto"/>
            </w:tcBorders>
            <w:shd w:val="pct30" w:color="FFFF00" w:fill="auto"/>
          </w:tcPr>
          <w:p w14:paraId="134384E9" w14:textId="77777777" w:rsidR="005A3972" w:rsidRPr="004A4994" w:rsidRDefault="005A3972" w:rsidP="009608A0">
            <w:pPr>
              <w:pStyle w:val="CRCoverPage"/>
              <w:spacing w:after="0"/>
              <w:ind w:left="100"/>
              <w:rPr>
                <w:noProof/>
              </w:rPr>
            </w:pPr>
            <w:r w:rsidRPr="004A4994">
              <w:t>R5</w:t>
            </w:r>
          </w:p>
        </w:tc>
      </w:tr>
      <w:tr w:rsidR="005A3972" w:rsidRPr="004A4994" w14:paraId="755168FD" w14:textId="77777777" w:rsidTr="009608A0">
        <w:tc>
          <w:tcPr>
            <w:tcW w:w="1843" w:type="dxa"/>
            <w:tcBorders>
              <w:left w:val="single" w:sz="4" w:space="0" w:color="auto"/>
            </w:tcBorders>
          </w:tcPr>
          <w:p w14:paraId="03A705A6" w14:textId="77777777" w:rsidR="005A3972" w:rsidRPr="004A4994" w:rsidRDefault="005A3972" w:rsidP="009608A0">
            <w:pPr>
              <w:pStyle w:val="CRCoverPage"/>
              <w:spacing w:after="0"/>
              <w:rPr>
                <w:b/>
                <w:i/>
                <w:noProof/>
                <w:sz w:val="8"/>
                <w:szCs w:val="8"/>
              </w:rPr>
            </w:pPr>
          </w:p>
        </w:tc>
        <w:tc>
          <w:tcPr>
            <w:tcW w:w="7797" w:type="dxa"/>
            <w:gridSpan w:val="10"/>
            <w:tcBorders>
              <w:right w:val="single" w:sz="4" w:space="0" w:color="auto"/>
            </w:tcBorders>
          </w:tcPr>
          <w:p w14:paraId="39907125" w14:textId="77777777" w:rsidR="005A3972" w:rsidRPr="004A4994" w:rsidRDefault="005A3972" w:rsidP="009608A0">
            <w:pPr>
              <w:pStyle w:val="CRCoverPage"/>
              <w:spacing w:after="0"/>
              <w:rPr>
                <w:noProof/>
                <w:sz w:val="8"/>
                <w:szCs w:val="8"/>
              </w:rPr>
            </w:pPr>
          </w:p>
        </w:tc>
      </w:tr>
      <w:tr w:rsidR="005A3972" w:rsidRPr="004A4994" w14:paraId="7C3E4CDC" w14:textId="77777777" w:rsidTr="009608A0">
        <w:tc>
          <w:tcPr>
            <w:tcW w:w="1843" w:type="dxa"/>
            <w:tcBorders>
              <w:left w:val="single" w:sz="4" w:space="0" w:color="auto"/>
            </w:tcBorders>
          </w:tcPr>
          <w:p w14:paraId="4F3595DD" w14:textId="77777777" w:rsidR="005A3972" w:rsidRPr="004A4994" w:rsidRDefault="005A3972" w:rsidP="009608A0">
            <w:pPr>
              <w:pStyle w:val="CRCoverPage"/>
              <w:tabs>
                <w:tab w:val="right" w:pos="1759"/>
              </w:tabs>
              <w:spacing w:after="0"/>
              <w:rPr>
                <w:b/>
                <w:i/>
                <w:noProof/>
              </w:rPr>
            </w:pPr>
            <w:r w:rsidRPr="004A4994">
              <w:rPr>
                <w:b/>
                <w:i/>
                <w:noProof/>
              </w:rPr>
              <w:t>Work item code:</w:t>
            </w:r>
          </w:p>
        </w:tc>
        <w:tc>
          <w:tcPr>
            <w:tcW w:w="3686" w:type="dxa"/>
            <w:gridSpan w:val="5"/>
            <w:shd w:val="pct30" w:color="FFFF00" w:fill="auto"/>
          </w:tcPr>
          <w:p w14:paraId="55C3251D" w14:textId="77777777" w:rsidR="005A3972" w:rsidRPr="004A4994" w:rsidRDefault="005A3972" w:rsidP="009608A0">
            <w:pPr>
              <w:pStyle w:val="CRCoverPage"/>
              <w:spacing w:after="0"/>
              <w:ind w:left="100"/>
              <w:rPr>
                <w:noProof/>
              </w:rPr>
            </w:pP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t>5G_V2X_NRSL_eV2XARC-UEConTest</w:t>
            </w:r>
            <w:r w:rsidRPr="004A4994">
              <w:rPr>
                <w:noProof/>
              </w:rPr>
              <w:fldChar w:fldCharType="end"/>
            </w:r>
            <w:r w:rsidRPr="004A4994">
              <w:rPr>
                <w:noProof/>
              </w:rPr>
              <w:fldChar w:fldCharType="end"/>
            </w:r>
          </w:p>
        </w:tc>
        <w:tc>
          <w:tcPr>
            <w:tcW w:w="567" w:type="dxa"/>
            <w:tcBorders>
              <w:left w:val="nil"/>
            </w:tcBorders>
          </w:tcPr>
          <w:p w14:paraId="3A739D9B" w14:textId="77777777" w:rsidR="005A3972" w:rsidRPr="004A4994" w:rsidRDefault="005A3972" w:rsidP="009608A0">
            <w:pPr>
              <w:pStyle w:val="CRCoverPage"/>
              <w:spacing w:after="0"/>
              <w:ind w:right="100"/>
              <w:rPr>
                <w:noProof/>
              </w:rPr>
            </w:pPr>
          </w:p>
        </w:tc>
        <w:tc>
          <w:tcPr>
            <w:tcW w:w="1417" w:type="dxa"/>
            <w:gridSpan w:val="3"/>
            <w:tcBorders>
              <w:left w:val="nil"/>
            </w:tcBorders>
          </w:tcPr>
          <w:p w14:paraId="00721582" w14:textId="77777777" w:rsidR="005A3972" w:rsidRPr="004A4994" w:rsidRDefault="005A3972" w:rsidP="009608A0">
            <w:pPr>
              <w:pStyle w:val="CRCoverPage"/>
              <w:spacing w:after="0"/>
              <w:jc w:val="right"/>
              <w:rPr>
                <w:noProof/>
              </w:rPr>
            </w:pPr>
            <w:r w:rsidRPr="004A4994">
              <w:rPr>
                <w:b/>
                <w:i/>
                <w:noProof/>
              </w:rPr>
              <w:t>Date:</w:t>
            </w:r>
          </w:p>
        </w:tc>
        <w:tc>
          <w:tcPr>
            <w:tcW w:w="2127" w:type="dxa"/>
            <w:tcBorders>
              <w:right w:val="single" w:sz="4" w:space="0" w:color="auto"/>
            </w:tcBorders>
            <w:shd w:val="pct30" w:color="FFFF00" w:fill="auto"/>
          </w:tcPr>
          <w:p w14:paraId="33AFD9AB" w14:textId="77777777" w:rsidR="005A3972" w:rsidRPr="004A4994" w:rsidRDefault="005A3972" w:rsidP="009608A0">
            <w:pPr>
              <w:pStyle w:val="CRCoverPage"/>
              <w:spacing w:after="0"/>
              <w:ind w:left="100"/>
              <w:rPr>
                <w:noProof/>
              </w:rPr>
            </w:pPr>
            <w:r w:rsidRPr="004A4994">
              <w:rPr>
                <w:noProof/>
              </w:rPr>
              <w:fldChar w:fldCharType="begin"/>
            </w:r>
            <w:r w:rsidRPr="004A4994">
              <w:rPr>
                <w:noProof/>
              </w:rPr>
              <w:instrText xml:space="preserve"> DOCPROPERTY  ResDate  \* MERGEFORMAT </w:instrText>
            </w:r>
            <w:r w:rsidRPr="004A4994">
              <w:rPr>
                <w:noProof/>
              </w:rPr>
              <w:fldChar w:fldCharType="separate"/>
            </w:r>
            <w:r w:rsidRPr="004A4994">
              <w:rPr>
                <w:noProof/>
              </w:rPr>
              <w:t>2022-0</w:t>
            </w:r>
            <w:r>
              <w:rPr>
                <w:noProof/>
              </w:rPr>
              <w:t>4</w:t>
            </w:r>
            <w:r w:rsidRPr="004A4994">
              <w:rPr>
                <w:noProof/>
              </w:rPr>
              <w:t>-</w:t>
            </w:r>
            <w:r w:rsidRPr="004A4994">
              <w:rPr>
                <w:noProof/>
              </w:rPr>
              <w:fldChar w:fldCharType="end"/>
            </w:r>
            <w:r>
              <w:rPr>
                <w:noProof/>
              </w:rPr>
              <w:t>25</w:t>
            </w:r>
          </w:p>
        </w:tc>
      </w:tr>
      <w:tr w:rsidR="005A3972" w:rsidRPr="004A4994" w14:paraId="758773F8" w14:textId="77777777" w:rsidTr="009608A0">
        <w:tc>
          <w:tcPr>
            <w:tcW w:w="1843" w:type="dxa"/>
            <w:tcBorders>
              <w:left w:val="single" w:sz="4" w:space="0" w:color="auto"/>
            </w:tcBorders>
          </w:tcPr>
          <w:p w14:paraId="7D179429" w14:textId="77777777" w:rsidR="005A3972" w:rsidRPr="004A4994" w:rsidRDefault="005A3972" w:rsidP="009608A0">
            <w:pPr>
              <w:pStyle w:val="CRCoverPage"/>
              <w:spacing w:after="0"/>
              <w:rPr>
                <w:b/>
                <w:i/>
                <w:noProof/>
                <w:sz w:val="8"/>
                <w:szCs w:val="8"/>
              </w:rPr>
            </w:pPr>
          </w:p>
        </w:tc>
        <w:tc>
          <w:tcPr>
            <w:tcW w:w="1986" w:type="dxa"/>
            <w:gridSpan w:val="4"/>
          </w:tcPr>
          <w:p w14:paraId="0C9BD146" w14:textId="77777777" w:rsidR="005A3972" w:rsidRPr="004A4994" w:rsidRDefault="005A3972" w:rsidP="009608A0">
            <w:pPr>
              <w:pStyle w:val="CRCoverPage"/>
              <w:spacing w:after="0"/>
              <w:rPr>
                <w:noProof/>
                <w:sz w:val="8"/>
                <w:szCs w:val="8"/>
              </w:rPr>
            </w:pPr>
          </w:p>
        </w:tc>
        <w:tc>
          <w:tcPr>
            <w:tcW w:w="2267" w:type="dxa"/>
            <w:gridSpan w:val="2"/>
          </w:tcPr>
          <w:p w14:paraId="50B81EF4" w14:textId="77777777" w:rsidR="005A3972" w:rsidRPr="004A4994" w:rsidRDefault="005A3972" w:rsidP="009608A0">
            <w:pPr>
              <w:pStyle w:val="CRCoverPage"/>
              <w:spacing w:after="0"/>
              <w:rPr>
                <w:noProof/>
                <w:sz w:val="8"/>
                <w:szCs w:val="8"/>
              </w:rPr>
            </w:pPr>
          </w:p>
        </w:tc>
        <w:tc>
          <w:tcPr>
            <w:tcW w:w="1417" w:type="dxa"/>
            <w:gridSpan w:val="3"/>
          </w:tcPr>
          <w:p w14:paraId="42885D25" w14:textId="77777777" w:rsidR="005A3972" w:rsidRPr="004A4994" w:rsidRDefault="005A3972" w:rsidP="009608A0">
            <w:pPr>
              <w:pStyle w:val="CRCoverPage"/>
              <w:spacing w:after="0"/>
              <w:rPr>
                <w:noProof/>
                <w:sz w:val="8"/>
                <w:szCs w:val="8"/>
              </w:rPr>
            </w:pPr>
          </w:p>
        </w:tc>
        <w:tc>
          <w:tcPr>
            <w:tcW w:w="2127" w:type="dxa"/>
            <w:tcBorders>
              <w:right w:val="single" w:sz="4" w:space="0" w:color="auto"/>
            </w:tcBorders>
          </w:tcPr>
          <w:p w14:paraId="046A1A81" w14:textId="77777777" w:rsidR="005A3972" w:rsidRPr="004A4994" w:rsidRDefault="005A3972" w:rsidP="009608A0">
            <w:pPr>
              <w:pStyle w:val="CRCoverPage"/>
              <w:spacing w:after="0"/>
              <w:rPr>
                <w:noProof/>
                <w:sz w:val="8"/>
                <w:szCs w:val="8"/>
              </w:rPr>
            </w:pPr>
          </w:p>
        </w:tc>
      </w:tr>
      <w:tr w:rsidR="005A3972" w:rsidRPr="004A4994" w14:paraId="4564B522" w14:textId="77777777" w:rsidTr="009608A0">
        <w:trPr>
          <w:cantSplit/>
        </w:trPr>
        <w:tc>
          <w:tcPr>
            <w:tcW w:w="1843" w:type="dxa"/>
            <w:tcBorders>
              <w:left w:val="single" w:sz="4" w:space="0" w:color="auto"/>
            </w:tcBorders>
          </w:tcPr>
          <w:p w14:paraId="6878D845" w14:textId="77777777" w:rsidR="005A3972" w:rsidRPr="004A4994" w:rsidRDefault="005A3972" w:rsidP="009608A0">
            <w:pPr>
              <w:pStyle w:val="CRCoverPage"/>
              <w:tabs>
                <w:tab w:val="right" w:pos="1759"/>
              </w:tabs>
              <w:spacing w:after="0"/>
              <w:rPr>
                <w:b/>
                <w:i/>
                <w:noProof/>
              </w:rPr>
            </w:pPr>
            <w:r w:rsidRPr="004A4994">
              <w:rPr>
                <w:b/>
                <w:i/>
                <w:noProof/>
              </w:rPr>
              <w:t>Category:</w:t>
            </w:r>
          </w:p>
        </w:tc>
        <w:tc>
          <w:tcPr>
            <w:tcW w:w="851" w:type="dxa"/>
            <w:shd w:val="pct30" w:color="FFFF00" w:fill="auto"/>
          </w:tcPr>
          <w:p w14:paraId="7F0DAD8C" w14:textId="77777777" w:rsidR="005A3972" w:rsidRPr="004A4994" w:rsidRDefault="005A3972" w:rsidP="009608A0">
            <w:pPr>
              <w:pStyle w:val="CRCoverPage"/>
              <w:spacing w:after="0"/>
              <w:ind w:left="100" w:right="-609"/>
              <w:rPr>
                <w:b/>
                <w:noProof/>
              </w:rPr>
            </w:pPr>
            <w:r w:rsidRPr="004A4994">
              <w:rPr>
                <w:rFonts w:hint="eastAsia"/>
                <w:lang w:eastAsia="zh-CN"/>
              </w:rPr>
              <w:t>F</w:t>
            </w:r>
          </w:p>
        </w:tc>
        <w:tc>
          <w:tcPr>
            <w:tcW w:w="3402" w:type="dxa"/>
            <w:gridSpan w:val="5"/>
            <w:tcBorders>
              <w:left w:val="nil"/>
            </w:tcBorders>
          </w:tcPr>
          <w:p w14:paraId="4AC7D5EF" w14:textId="77777777" w:rsidR="005A3972" w:rsidRPr="004A4994" w:rsidRDefault="005A3972" w:rsidP="009608A0">
            <w:pPr>
              <w:pStyle w:val="CRCoverPage"/>
              <w:spacing w:after="0"/>
              <w:rPr>
                <w:noProof/>
              </w:rPr>
            </w:pPr>
          </w:p>
        </w:tc>
        <w:tc>
          <w:tcPr>
            <w:tcW w:w="1417" w:type="dxa"/>
            <w:gridSpan w:val="3"/>
            <w:tcBorders>
              <w:left w:val="nil"/>
            </w:tcBorders>
          </w:tcPr>
          <w:p w14:paraId="6F671840" w14:textId="77777777" w:rsidR="005A3972" w:rsidRPr="004A4994" w:rsidRDefault="005A3972" w:rsidP="009608A0">
            <w:pPr>
              <w:pStyle w:val="CRCoverPage"/>
              <w:spacing w:after="0"/>
              <w:jc w:val="right"/>
              <w:rPr>
                <w:b/>
                <w:i/>
                <w:noProof/>
              </w:rPr>
            </w:pPr>
            <w:r w:rsidRPr="004A4994">
              <w:rPr>
                <w:b/>
                <w:i/>
                <w:noProof/>
              </w:rPr>
              <w:t>Release:</w:t>
            </w:r>
          </w:p>
        </w:tc>
        <w:tc>
          <w:tcPr>
            <w:tcW w:w="2127" w:type="dxa"/>
            <w:tcBorders>
              <w:right w:val="single" w:sz="4" w:space="0" w:color="auto"/>
            </w:tcBorders>
            <w:shd w:val="pct30" w:color="FFFF00" w:fill="auto"/>
          </w:tcPr>
          <w:p w14:paraId="611A34B4" w14:textId="77777777" w:rsidR="005A3972" w:rsidRPr="004A4994" w:rsidRDefault="005A3972" w:rsidP="009608A0">
            <w:pPr>
              <w:pStyle w:val="CRCoverPage"/>
              <w:spacing w:after="0"/>
              <w:ind w:left="100"/>
              <w:rPr>
                <w:noProof/>
              </w:rPr>
            </w:pPr>
            <w:r w:rsidRPr="004A4994">
              <w:rPr>
                <w:noProof/>
              </w:rPr>
              <w:fldChar w:fldCharType="begin"/>
            </w:r>
            <w:r w:rsidRPr="004A4994">
              <w:rPr>
                <w:noProof/>
              </w:rPr>
              <w:instrText xml:space="preserve"> DOCPROPERTY  Release  \* MERGEFORMAT </w:instrText>
            </w:r>
            <w:r w:rsidRPr="004A4994">
              <w:rPr>
                <w:noProof/>
              </w:rPr>
              <w:fldChar w:fldCharType="separate"/>
            </w:r>
            <w:r w:rsidRPr="004A4994">
              <w:rPr>
                <w:noProof/>
              </w:rPr>
              <w:t>Rel-16</w:t>
            </w:r>
            <w:r w:rsidRPr="004A4994">
              <w:rPr>
                <w:noProof/>
              </w:rPr>
              <w:fldChar w:fldCharType="end"/>
            </w:r>
          </w:p>
        </w:tc>
      </w:tr>
      <w:tr w:rsidR="005A3972" w:rsidRPr="004A4994" w14:paraId="2C13993F" w14:textId="77777777" w:rsidTr="009608A0">
        <w:tc>
          <w:tcPr>
            <w:tcW w:w="1843" w:type="dxa"/>
            <w:tcBorders>
              <w:left w:val="single" w:sz="4" w:space="0" w:color="auto"/>
              <w:bottom w:val="single" w:sz="4" w:space="0" w:color="auto"/>
            </w:tcBorders>
          </w:tcPr>
          <w:p w14:paraId="4385A7BA" w14:textId="77777777" w:rsidR="005A3972" w:rsidRPr="004A4994" w:rsidRDefault="005A3972" w:rsidP="009608A0">
            <w:pPr>
              <w:pStyle w:val="CRCoverPage"/>
              <w:spacing w:after="0"/>
              <w:rPr>
                <w:b/>
                <w:i/>
                <w:noProof/>
              </w:rPr>
            </w:pPr>
          </w:p>
        </w:tc>
        <w:tc>
          <w:tcPr>
            <w:tcW w:w="4677" w:type="dxa"/>
            <w:gridSpan w:val="8"/>
            <w:tcBorders>
              <w:bottom w:val="single" w:sz="4" w:space="0" w:color="auto"/>
            </w:tcBorders>
          </w:tcPr>
          <w:p w14:paraId="79806442" w14:textId="77777777" w:rsidR="005A3972" w:rsidRPr="004A4994" w:rsidRDefault="005A3972" w:rsidP="009608A0">
            <w:pPr>
              <w:pStyle w:val="CRCoverPage"/>
              <w:spacing w:after="0"/>
              <w:ind w:left="383" w:hanging="383"/>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categories:</w:t>
            </w:r>
            <w:r w:rsidRPr="004A4994">
              <w:rPr>
                <w:b/>
                <w:i/>
                <w:noProof/>
                <w:sz w:val="18"/>
              </w:rPr>
              <w:br/>
              <w:t>F</w:t>
            </w:r>
            <w:r w:rsidRPr="004A4994">
              <w:rPr>
                <w:i/>
                <w:noProof/>
                <w:sz w:val="18"/>
              </w:rPr>
              <w:t xml:space="preserve">  (correction)</w:t>
            </w:r>
            <w:r w:rsidRPr="004A4994">
              <w:rPr>
                <w:i/>
                <w:noProof/>
                <w:sz w:val="18"/>
              </w:rPr>
              <w:br/>
            </w:r>
            <w:r w:rsidRPr="004A4994">
              <w:rPr>
                <w:b/>
                <w:i/>
                <w:noProof/>
                <w:sz w:val="18"/>
              </w:rPr>
              <w:t>A</w:t>
            </w:r>
            <w:r w:rsidRPr="004A4994">
              <w:rPr>
                <w:i/>
                <w:noProof/>
                <w:sz w:val="18"/>
              </w:rPr>
              <w:t xml:space="preserve">  (mirror corresponding to a change in an earlier </w:t>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t>release)</w:t>
            </w:r>
            <w:r w:rsidRPr="004A4994">
              <w:rPr>
                <w:i/>
                <w:noProof/>
                <w:sz w:val="18"/>
              </w:rPr>
              <w:br/>
            </w:r>
            <w:r w:rsidRPr="004A4994">
              <w:rPr>
                <w:b/>
                <w:i/>
                <w:noProof/>
                <w:sz w:val="18"/>
              </w:rPr>
              <w:t>B</w:t>
            </w:r>
            <w:r w:rsidRPr="004A4994">
              <w:rPr>
                <w:i/>
                <w:noProof/>
                <w:sz w:val="18"/>
              </w:rPr>
              <w:t xml:space="preserve">  (addition of feature), </w:t>
            </w:r>
            <w:r w:rsidRPr="004A4994">
              <w:rPr>
                <w:i/>
                <w:noProof/>
                <w:sz w:val="18"/>
              </w:rPr>
              <w:br/>
            </w:r>
            <w:r w:rsidRPr="004A4994">
              <w:rPr>
                <w:b/>
                <w:i/>
                <w:noProof/>
                <w:sz w:val="18"/>
              </w:rPr>
              <w:t>C</w:t>
            </w:r>
            <w:r w:rsidRPr="004A4994">
              <w:rPr>
                <w:i/>
                <w:noProof/>
                <w:sz w:val="18"/>
              </w:rPr>
              <w:t xml:space="preserve">  (functional modification of feature)</w:t>
            </w:r>
            <w:r w:rsidRPr="004A4994">
              <w:rPr>
                <w:i/>
                <w:noProof/>
                <w:sz w:val="18"/>
              </w:rPr>
              <w:br/>
            </w:r>
            <w:r w:rsidRPr="004A4994">
              <w:rPr>
                <w:b/>
                <w:i/>
                <w:noProof/>
                <w:sz w:val="18"/>
              </w:rPr>
              <w:t>D</w:t>
            </w:r>
            <w:r w:rsidRPr="004A4994">
              <w:rPr>
                <w:i/>
                <w:noProof/>
                <w:sz w:val="18"/>
              </w:rPr>
              <w:t xml:space="preserve">  (editorial modification)</w:t>
            </w:r>
          </w:p>
          <w:p w14:paraId="4D932213" w14:textId="77777777" w:rsidR="005A3972" w:rsidRPr="004A4994" w:rsidRDefault="005A3972" w:rsidP="009608A0">
            <w:pPr>
              <w:pStyle w:val="CRCoverPage"/>
              <w:rPr>
                <w:noProof/>
              </w:rPr>
            </w:pPr>
            <w:r w:rsidRPr="004A4994">
              <w:rPr>
                <w:noProof/>
                <w:sz w:val="18"/>
              </w:rPr>
              <w:t>Detailed explanations of the above categories can</w:t>
            </w:r>
            <w:r w:rsidRPr="004A4994">
              <w:rPr>
                <w:noProof/>
                <w:sz w:val="18"/>
              </w:rPr>
              <w:br/>
              <w:t xml:space="preserve">be found in 3GPP </w:t>
            </w:r>
            <w:hyperlink r:id="rId11" w:history="1">
              <w:r w:rsidRPr="004A4994">
                <w:rPr>
                  <w:rStyle w:val="Hyperlink"/>
                  <w:noProof/>
                  <w:sz w:val="18"/>
                </w:rPr>
                <w:t>TR 21.900</w:t>
              </w:r>
            </w:hyperlink>
            <w:r w:rsidRPr="004A4994">
              <w:rPr>
                <w:noProof/>
                <w:sz w:val="18"/>
              </w:rPr>
              <w:t>.</w:t>
            </w:r>
          </w:p>
        </w:tc>
        <w:tc>
          <w:tcPr>
            <w:tcW w:w="3120" w:type="dxa"/>
            <w:gridSpan w:val="2"/>
            <w:tcBorders>
              <w:bottom w:val="single" w:sz="4" w:space="0" w:color="auto"/>
              <w:right w:val="single" w:sz="4" w:space="0" w:color="auto"/>
            </w:tcBorders>
          </w:tcPr>
          <w:p w14:paraId="208F1489" w14:textId="77777777" w:rsidR="005A3972" w:rsidRPr="004A4994" w:rsidRDefault="005A3972" w:rsidP="009608A0">
            <w:pPr>
              <w:pStyle w:val="CRCoverPage"/>
              <w:tabs>
                <w:tab w:val="left" w:pos="950"/>
              </w:tabs>
              <w:spacing w:after="0"/>
              <w:ind w:left="241" w:hanging="241"/>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releases:</w:t>
            </w:r>
            <w:r w:rsidRPr="004A4994">
              <w:rPr>
                <w:i/>
                <w:noProof/>
                <w:sz w:val="18"/>
              </w:rPr>
              <w:br/>
              <w:t>Rel-8</w:t>
            </w:r>
            <w:r w:rsidRPr="004A4994">
              <w:rPr>
                <w:i/>
                <w:noProof/>
                <w:sz w:val="18"/>
              </w:rPr>
              <w:tab/>
              <w:t>(Release 8)</w:t>
            </w:r>
            <w:r w:rsidRPr="004A4994">
              <w:rPr>
                <w:i/>
                <w:noProof/>
                <w:sz w:val="18"/>
              </w:rPr>
              <w:br/>
              <w:t>Rel-9</w:t>
            </w:r>
            <w:r w:rsidRPr="004A4994">
              <w:rPr>
                <w:i/>
                <w:noProof/>
                <w:sz w:val="18"/>
              </w:rPr>
              <w:tab/>
              <w:t>(Release 9)</w:t>
            </w:r>
            <w:r w:rsidRPr="004A4994">
              <w:rPr>
                <w:i/>
                <w:noProof/>
                <w:sz w:val="18"/>
              </w:rPr>
              <w:br/>
              <w:t>Rel-10</w:t>
            </w:r>
            <w:r w:rsidRPr="004A4994">
              <w:rPr>
                <w:i/>
                <w:noProof/>
                <w:sz w:val="18"/>
              </w:rPr>
              <w:tab/>
              <w:t>(Release 10)</w:t>
            </w:r>
            <w:r w:rsidRPr="004A4994">
              <w:rPr>
                <w:i/>
                <w:noProof/>
                <w:sz w:val="18"/>
              </w:rPr>
              <w:br/>
              <w:t>Rel-11</w:t>
            </w:r>
            <w:r w:rsidRPr="004A4994">
              <w:rPr>
                <w:i/>
                <w:noProof/>
                <w:sz w:val="18"/>
              </w:rPr>
              <w:tab/>
              <w:t>(Release 11)</w:t>
            </w:r>
            <w:r w:rsidRPr="004A4994">
              <w:rPr>
                <w:i/>
                <w:noProof/>
                <w:sz w:val="18"/>
              </w:rPr>
              <w:br/>
              <w:t>…</w:t>
            </w:r>
            <w:r w:rsidRPr="004A4994">
              <w:rPr>
                <w:i/>
                <w:noProof/>
                <w:sz w:val="18"/>
              </w:rPr>
              <w:br/>
              <w:t>Rel-16</w:t>
            </w:r>
            <w:r w:rsidRPr="004A4994">
              <w:rPr>
                <w:i/>
                <w:noProof/>
                <w:sz w:val="18"/>
              </w:rPr>
              <w:tab/>
              <w:t>(Release 16)</w:t>
            </w:r>
            <w:r w:rsidRPr="004A4994">
              <w:rPr>
                <w:i/>
                <w:noProof/>
                <w:sz w:val="18"/>
              </w:rPr>
              <w:br/>
              <w:t>Rel-17</w:t>
            </w:r>
            <w:r w:rsidRPr="004A4994">
              <w:rPr>
                <w:i/>
                <w:noProof/>
                <w:sz w:val="18"/>
              </w:rPr>
              <w:tab/>
              <w:t>(Release 17)</w:t>
            </w:r>
            <w:r w:rsidRPr="004A4994">
              <w:rPr>
                <w:i/>
                <w:noProof/>
                <w:sz w:val="18"/>
              </w:rPr>
              <w:br/>
              <w:t>Rel-18</w:t>
            </w:r>
            <w:r w:rsidRPr="004A4994">
              <w:rPr>
                <w:i/>
                <w:noProof/>
                <w:sz w:val="18"/>
              </w:rPr>
              <w:tab/>
              <w:t xml:space="preserve">(Release 18) </w:t>
            </w:r>
            <w:r w:rsidRPr="004A4994">
              <w:rPr>
                <w:i/>
                <w:noProof/>
                <w:sz w:val="18"/>
              </w:rPr>
              <w:br/>
              <w:t>Rel-19</w:t>
            </w:r>
            <w:r w:rsidRPr="004A4994">
              <w:rPr>
                <w:i/>
                <w:noProof/>
                <w:sz w:val="18"/>
              </w:rPr>
              <w:tab/>
              <w:t>(Release 19)</w:t>
            </w:r>
          </w:p>
        </w:tc>
      </w:tr>
      <w:tr w:rsidR="005A3972" w:rsidRPr="004A4994" w14:paraId="3B55A631" w14:textId="77777777" w:rsidTr="009608A0">
        <w:tc>
          <w:tcPr>
            <w:tcW w:w="1843" w:type="dxa"/>
          </w:tcPr>
          <w:p w14:paraId="06EAD8B0" w14:textId="77777777" w:rsidR="005A3972" w:rsidRPr="004A4994" w:rsidRDefault="005A3972" w:rsidP="009608A0">
            <w:pPr>
              <w:pStyle w:val="CRCoverPage"/>
              <w:spacing w:after="0"/>
              <w:rPr>
                <w:b/>
                <w:i/>
                <w:noProof/>
                <w:sz w:val="8"/>
                <w:szCs w:val="8"/>
              </w:rPr>
            </w:pPr>
          </w:p>
        </w:tc>
        <w:tc>
          <w:tcPr>
            <w:tcW w:w="7797" w:type="dxa"/>
            <w:gridSpan w:val="10"/>
          </w:tcPr>
          <w:p w14:paraId="7A878065" w14:textId="77777777" w:rsidR="005A3972" w:rsidRPr="004A4994" w:rsidRDefault="005A3972" w:rsidP="009608A0">
            <w:pPr>
              <w:pStyle w:val="CRCoverPage"/>
              <w:spacing w:after="0"/>
              <w:rPr>
                <w:noProof/>
                <w:sz w:val="8"/>
                <w:szCs w:val="8"/>
              </w:rPr>
            </w:pPr>
          </w:p>
        </w:tc>
      </w:tr>
      <w:tr w:rsidR="005A3972" w:rsidRPr="004A4994" w14:paraId="041E4644" w14:textId="77777777" w:rsidTr="009608A0">
        <w:tc>
          <w:tcPr>
            <w:tcW w:w="2694" w:type="dxa"/>
            <w:gridSpan w:val="2"/>
            <w:tcBorders>
              <w:top w:val="single" w:sz="4" w:space="0" w:color="auto"/>
              <w:left w:val="single" w:sz="4" w:space="0" w:color="auto"/>
            </w:tcBorders>
          </w:tcPr>
          <w:p w14:paraId="5FD5773F" w14:textId="77777777" w:rsidR="005A3972" w:rsidRPr="004A4994" w:rsidRDefault="005A3972" w:rsidP="009608A0">
            <w:pPr>
              <w:pStyle w:val="CRCoverPage"/>
              <w:tabs>
                <w:tab w:val="right" w:pos="2184"/>
              </w:tabs>
              <w:spacing w:after="0"/>
              <w:rPr>
                <w:b/>
                <w:i/>
                <w:noProof/>
              </w:rPr>
            </w:pPr>
            <w:r w:rsidRPr="004A4994">
              <w:rPr>
                <w:b/>
                <w:i/>
                <w:noProof/>
              </w:rPr>
              <w:t>Reason for change:</w:t>
            </w:r>
          </w:p>
        </w:tc>
        <w:tc>
          <w:tcPr>
            <w:tcW w:w="6946" w:type="dxa"/>
            <w:gridSpan w:val="9"/>
            <w:tcBorders>
              <w:top w:val="single" w:sz="4" w:space="0" w:color="auto"/>
              <w:right w:val="single" w:sz="4" w:space="0" w:color="auto"/>
            </w:tcBorders>
            <w:shd w:val="pct30" w:color="FFFF00" w:fill="auto"/>
          </w:tcPr>
          <w:p w14:paraId="1B4C96BD" w14:textId="77777777" w:rsidR="005A3972" w:rsidRDefault="005A3972" w:rsidP="009608A0">
            <w:pPr>
              <w:pStyle w:val="CRCoverPage"/>
              <w:spacing w:after="0"/>
              <w:rPr>
                <w:lang w:eastAsia="zh-CN"/>
              </w:rPr>
            </w:pPr>
            <w:r>
              <w:rPr>
                <w:lang w:eastAsia="zh-CN"/>
              </w:rPr>
              <w:t>Specific message content derivation path not completely specified</w:t>
            </w:r>
          </w:p>
          <w:p w14:paraId="643F84E2" w14:textId="77777777" w:rsidR="005A3972" w:rsidRDefault="005A3972" w:rsidP="009608A0">
            <w:pPr>
              <w:pStyle w:val="CRCoverPage"/>
              <w:spacing w:after="0"/>
              <w:rPr>
                <w:lang w:eastAsia="zh-CN"/>
              </w:rPr>
            </w:pPr>
            <w:r>
              <w:rPr>
                <w:lang w:eastAsia="zh-CN"/>
              </w:rPr>
              <w:t>Editorial corrections</w:t>
            </w:r>
          </w:p>
          <w:p w14:paraId="73D9C317" w14:textId="77777777" w:rsidR="005A3972" w:rsidRPr="004A4994" w:rsidRDefault="005A3972" w:rsidP="009608A0">
            <w:pPr>
              <w:pStyle w:val="CRCoverPage"/>
              <w:spacing w:after="0"/>
              <w:rPr>
                <w:lang w:eastAsia="zh-CN"/>
              </w:rPr>
            </w:pPr>
            <w:proofErr w:type="spellStart"/>
            <w:r>
              <w:rPr>
                <w:lang w:eastAsia="zh-CN"/>
              </w:rPr>
              <w:t>Editors</w:t>
            </w:r>
            <w:proofErr w:type="spellEnd"/>
            <w:r>
              <w:rPr>
                <w:lang w:eastAsia="zh-CN"/>
              </w:rPr>
              <w:t xml:space="preserve"> note can be removed</w:t>
            </w:r>
          </w:p>
        </w:tc>
      </w:tr>
      <w:tr w:rsidR="005A3972" w:rsidRPr="004A4994" w14:paraId="4642045D" w14:textId="77777777" w:rsidTr="009608A0">
        <w:tc>
          <w:tcPr>
            <w:tcW w:w="2694" w:type="dxa"/>
            <w:gridSpan w:val="2"/>
            <w:tcBorders>
              <w:left w:val="single" w:sz="4" w:space="0" w:color="auto"/>
            </w:tcBorders>
          </w:tcPr>
          <w:p w14:paraId="187A4A64" w14:textId="77777777" w:rsidR="005A3972" w:rsidRPr="004A4994" w:rsidRDefault="005A3972" w:rsidP="009608A0">
            <w:pPr>
              <w:pStyle w:val="CRCoverPage"/>
              <w:spacing w:after="0"/>
              <w:rPr>
                <w:b/>
                <w:i/>
                <w:noProof/>
                <w:sz w:val="8"/>
                <w:szCs w:val="8"/>
              </w:rPr>
            </w:pPr>
          </w:p>
        </w:tc>
        <w:tc>
          <w:tcPr>
            <w:tcW w:w="6946" w:type="dxa"/>
            <w:gridSpan w:val="9"/>
            <w:tcBorders>
              <w:right w:val="single" w:sz="4" w:space="0" w:color="auto"/>
            </w:tcBorders>
          </w:tcPr>
          <w:p w14:paraId="26848DD6" w14:textId="77777777" w:rsidR="005A3972" w:rsidRPr="004A4994" w:rsidRDefault="005A3972" w:rsidP="009608A0">
            <w:pPr>
              <w:pStyle w:val="CRCoverPage"/>
              <w:spacing w:after="0"/>
              <w:rPr>
                <w:noProof/>
                <w:sz w:val="8"/>
                <w:szCs w:val="8"/>
              </w:rPr>
            </w:pPr>
          </w:p>
        </w:tc>
      </w:tr>
      <w:tr w:rsidR="005A3972" w:rsidRPr="004A4994" w14:paraId="003D4739" w14:textId="77777777" w:rsidTr="009608A0">
        <w:tc>
          <w:tcPr>
            <w:tcW w:w="2694" w:type="dxa"/>
            <w:gridSpan w:val="2"/>
            <w:tcBorders>
              <w:left w:val="single" w:sz="4" w:space="0" w:color="auto"/>
            </w:tcBorders>
          </w:tcPr>
          <w:p w14:paraId="6DAE3169" w14:textId="77777777" w:rsidR="005A3972" w:rsidRPr="004A4994" w:rsidRDefault="005A3972" w:rsidP="009608A0">
            <w:pPr>
              <w:pStyle w:val="CRCoverPage"/>
              <w:tabs>
                <w:tab w:val="right" w:pos="2184"/>
              </w:tabs>
              <w:spacing w:after="0"/>
              <w:rPr>
                <w:b/>
                <w:i/>
                <w:noProof/>
              </w:rPr>
            </w:pPr>
            <w:r w:rsidRPr="004A4994">
              <w:rPr>
                <w:b/>
                <w:i/>
                <w:noProof/>
              </w:rPr>
              <w:t>Summary of change:</w:t>
            </w:r>
          </w:p>
        </w:tc>
        <w:tc>
          <w:tcPr>
            <w:tcW w:w="6946" w:type="dxa"/>
            <w:gridSpan w:val="9"/>
            <w:tcBorders>
              <w:right w:val="single" w:sz="4" w:space="0" w:color="auto"/>
            </w:tcBorders>
            <w:shd w:val="pct30" w:color="FFFF00" w:fill="auto"/>
          </w:tcPr>
          <w:p w14:paraId="4EAA69E0" w14:textId="77777777" w:rsidR="005A3972" w:rsidRDefault="005A3972" w:rsidP="009608A0">
            <w:pPr>
              <w:pStyle w:val="CRCoverPage"/>
              <w:spacing w:after="0"/>
              <w:ind w:firstLineChars="50" w:firstLine="100"/>
              <w:rPr>
                <w:noProof/>
                <w:lang w:eastAsia="zh-CN"/>
              </w:rPr>
            </w:pPr>
            <w:r>
              <w:rPr>
                <w:noProof/>
                <w:lang w:eastAsia="zh-CN"/>
              </w:rPr>
              <w:t xml:space="preserve"> Corrected and added specicic message contents</w:t>
            </w:r>
          </w:p>
          <w:p w14:paraId="7AACA364" w14:textId="77777777" w:rsidR="005A3972" w:rsidRDefault="005A3972" w:rsidP="009608A0">
            <w:pPr>
              <w:pStyle w:val="CRCoverPage"/>
              <w:spacing w:after="0"/>
              <w:rPr>
                <w:lang w:eastAsia="zh-CN"/>
              </w:rPr>
            </w:pPr>
            <w:r>
              <w:rPr>
                <w:lang w:eastAsia="zh-CN"/>
              </w:rPr>
              <w:t xml:space="preserve">  Editorial corrections</w:t>
            </w:r>
          </w:p>
          <w:p w14:paraId="4C053E8B" w14:textId="77777777" w:rsidR="005A3972" w:rsidRPr="004A4994" w:rsidRDefault="005A3972" w:rsidP="009608A0">
            <w:pPr>
              <w:pStyle w:val="CRCoverPage"/>
              <w:spacing w:after="0"/>
              <w:ind w:firstLineChars="50" w:firstLine="100"/>
              <w:rPr>
                <w:noProof/>
                <w:lang w:eastAsia="zh-CN"/>
              </w:rPr>
            </w:pPr>
            <w:proofErr w:type="spellStart"/>
            <w:r>
              <w:rPr>
                <w:lang w:eastAsia="zh-CN"/>
              </w:rPr>
              <w:t>Editors</w:t>
            </w:r>
            <w:proofErr w:type="spellEnd"/>
            <w:r>
              <w:rPr>
                <w:lang w:eastAsia="zh-CN"/>
              </w:rPr>
              <w:t xml:space="preserve"> note removed</w:t>
            </w:r>
          </w:p>
        </w:tc>
      </w:tr>
      <w:tr w:rsidR="005A3972" w:rsidRPr="004A4994" w14:paraId="124372C4" w14:textId="77777777" w:rsidTr="009608A0">
        <w:tc>
          <w:tcPr>
            <w:tcW w:w="2694" w:type="dxa"/>
            <w:gridSpan w:val="2"/>
            <w:tcBorders>
              <w:left w:val="single" w:sz="4" w:space="0" w:color="auto"/>
            </w:tcBorders>
          </w:tcPr>
          <w:p w14:paraId="49E1F853" w14:textId="77777777" w:rsidR="005A3972" w:rsidRPr="004A4994" w:rsidRDefault="005A3972" w:rsidP="009608A0">
            <w:pPr>
              <w:pStyle w:val="CRCoverPage"/>
              <w:spacing w:after="0"/>
              <w:rPr>
                <w:b/>
                <w:i/>
                <w:noProof/>
                <w:sz w:val="8"/>
                <w:szCs w:val="8"/>
              </w:rPr>
            </w:pPr>
          </w:p>
        </w:tc>
        <w:tc>
          <w:tcPr>
            <w:tcW w:w="6946" w:type="dxa"/>
            <w:gridSpan w:val="9"/>
            <w:tcBorders>
              <w:right w:val="single" w:sz="4" w:space="0" w:color="auto"/>
            </w:tcBorders>
          </w:tcPr>
          <w:p w14:paraId="7D005ED8" w14:textId="77777777" w:rsidR="005A3972" w:rsidRPr="004A4994" w:rsidRDefault="005A3972" w:rsidP="009608A0">
            <w:pPr>
              <w:pStyle w:val="CRCoverPage"/>
              <w:spacing w:after="0"/>
              <w:rPr>
                <w:noProof/>
                <w:sz w:val="8"/>
                <w:szCs w:val="8"/>
              </w:rPr>
            </w:pPr>
          </w:p>
        </w:tc>
      </w:tr>
      <w:tr w:rsidR="005A3972" w:rsidRPr="004A4994" w14:paraId="46AA5280" w14:textId="77777777" w:rsidTr="009608A0">
        <w:tc>
          <w:tcPr>
            <w:tcW w:w="2694" w:type="dxa"/>
            <w:gridSpan w:val="2"/>
            <w:tcBorders>
              <w:left w:val="single" w:sz="4" w:space="0" w:color="auto"/>
              <w:bottom w:val="single" w:sz="4" w:space="0" w:color="auto"/>
            </w:tcBorders>
          </w:tcPr>
          <w:p w14:paraId="40968B11" w14:textId="77777777" w:rsidR="005A3972" w:rsidRPr="004A4994" w:rsidRDefault="005A3972" w:rsidP="009608A0">
            <w:pPr>
              <w:pStyle w:val="CRCoverPage"/>
              <w:tabs>
                <w:tab w:val="right" w:pos="2184"/>
              </w:tabs>
              <w:spacing w:after="0"/>
              <w:rPr>
                <w:b/>
                <w:i/>
                <w:noProof/>
              </w:rPr>
            </w:pPr>
            <w:r w:rsidRPr="004A4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61D80D" w14:textId="77777777" w:rsidR="005A3972" w:rsidRPr="004A4994" w:rsidRDefault="005A3972" w:rsidP="009608A0">
            <w:pPr>
              <w:pStyle w:val="CRCoverPage"/>
              <w:spacing w:after="0"/>
              <w:ind w:left="100"/>
              <w:rPr>
                <w:noProof/>
                <w:lang w:eastAsia="zh-CN"/>
              </w:rPr>
            </w:pPr>
            <w:r w:rsidRPr="004A4994">
              <w:rPr>
                <w:noProof/>
                <w:lang w:eastAsia="zh-CN"/>
              </w:rPr>
              <w:t>A UE may fail to interoperate with network</w:t>
            </w:r>
          </w:p>
        </w:tc>
      </w:tr>
      <w:tr w:rsidR="005A3972" w:rsidRPr="004A4994" w14:paraId="65335820" w14:textId="77777777" w:rsidTr="009608A0">
        <w:tc>
          <w:tcPr>
            <w:tcW w:w="2694" w:type="dxa"/>
            <w:gridSpan w:val="2"/>
          </w:tcPr>
          <w:p w14:paraId="0F2BC1EF" w14:textId="77777777" w:rsidR="005A3972" w:rsidRPr="004A4994" w:rsidRDefault="005A3972" w:rsidP="009608A0">
            <w:pPr>
              <w:pStyle w:val="CRCoverPage"/>
              <w:spacing w:after="0"/>
              <w:rPr>
                <w:b/>
                <w:i/>
                <w:noProof/>
                <w:sz w:val="8"/>
                <w:szCs w:val="8"/>
              </w:rPr>
            </w:pPr>
          </w:p>
        </w:tc>
        <w:tc>
          <w:tcPr>
            <w:tcW w:w="6946" w:type="dxa"/>
            <w:gridSpan w:val="9"/>
          </w:tcPr>
          <w:p w14:paraId="1CBBA19A" w14:textId="77777777" w:rsidR="005A3972" w:rsidRPr="004A4994" w:rsidRDefault="005A3972" w:rsidP="009608A0">
            <w:pPr>
              <w:pStyle w:val="CRCoverPage"/>
              <w:spacing w:after="0"/>
              <w:rPr>
                <w:noProof/>
                <w:sz w:val="8"/>
                <w:szCs w:val="8"/>
              </w:rPr>
            </w:pPr>
          </w:p>
        </w:tc>
      </w:tr>
      <w:tr w:rsidR="005A3972" w:rsidRPr="004A4994" w14:paraId="360C570A" w14:textId="77777777" w:rsidTr="009608A0">
        <w:tc>
          <w:tcPr>
            <w:tcW w:w="2694" w:type="dxa"/>
            <w:gridSpan w:val="2"/>
            <w:tcBorders>
              <w:top w:val="single" w:sz="4" w:space="0" w:color="auto"/>
              <w:left w:val="single" w:sz="4" w:space="0" w:color="auto"/>
            </w:tcBorders>
          </w:tcPr>
          <w:p w14:paraId="7DC8B2E4" w14:textId="77777777" w:rsidR="005A3972" w:rsidRPr="004A4994" w:rsidRDefault="005A3972" w:rsidP="009608A0">
            <w:pPr>
              <w:pStyle w:val="CRCoverPage"/>
              <w:tabs>
                <w:tab w:val="right" w:pos="2184"/>
              </w:tabs>
              <w:spacing w:after="0"/>
              <w:rPr>
                <w:b/>
                <w:i/>
                <w:noProof/>
              </w:rPr>
            </w:pPr>
            <w:r w:rsidRPr="004A4994">
              <w:rPr>
                <w:b/>
                <w:i/>
                <w:noProof/>
              </w:rPr>
              <w:t>Clauses affected:</w:t>
            </w:r>
          </w:p>
        </w:tc>
        <w:tc>
          <w:tcPr>
            <w:tcW w:w="6946" w:type="dxa"/>
            <w:gridSpan w:val="9"/>
            <w:tcBorders>
              <w:top w:val="single" w:sz="4" w:space="0" w:color="auto"/>
              <w:right w:val="single" w:sz="4" w:space="0" w:color="auto"/>
            </w:tcBorders>
            <w:shd w:val="pct30" w:color="FFFF00" w:fill="auto"/>
          </w:tcPr>
          <w:p w14:paraId="1783CAEB" w14:textId="2A618BA0" w:rsidR="005A3972" w:rsidRPr="004A4994" w:rsidRDefault="005A3972" w:rsidP="009608A0">
            <w:pPr>
              <w:pStyle w:val="CRCoverPage"/>
              <w:tabs>
                <w:tab w:val="left" w:pos="2184"/>
              </w:tabs>
              <w:spacing w:after="0"/>
              <w:ind w:left="100"/>
              <w:rPr>
                <w:noProof/>
                <w:lang w:eastAsia="zh-CN"/>
              </w:rPr>
            </w:pPr>
            <w:r w:rsidRPr="004A4994">
              <w:rPr>
                <w:noProof/>
                <w:lang w:eastAsia="zh-CN"/>
              </w:rPr>
              <w:t>12.1.6.</w:t>
            </w:r>
            <w:r>
              <w:rPr>
                <w:noProof/>
                <w:lang w:eastAsia="zh-CN"/>
              </w:rPr>
              <w:t>1</w:t>
            </w:r>
          </w:p>
        </w:tc>
      </w:tr>
      <w:tr w:rsidR="005A3972" w:rsidRPr="004A4994" w14:paraId="43D9DF6A" w14:textId="77777777" w:rsidTr="009608A0">
        <w:tc>
          <w:tcPr>
            <w:tcW w:w="2694" w:type="dxa"/>
            <w:gridSpan w:val="2"/>
            <w:tcBorders>
              <w:left w:val="single" w:sz="4" w:space="0" w:color="auto"/>
            </w:tcBorders>
          </w:tcPr>
          <w:p w14:paraId="1273E0EB" w14:textId="77777777" w:rsidR="005A3972" w:rsidRPr="004A4994" w:rsidRDefault="005A3972" w:rsidP="009608A0">
            <w:pPr>
              <w:pStyle w:val="CRCoverPage"/>
              <w:spacing w:after="0"/>
              <w:rPr>
                <w:b/>
                <w:i/>
                <w:noProof/>
                <w:sz w:val="8"/>
                <w:szCs w:val="8"/>
              </w:rPr>
            </w:pPr>
          </w:p>
        </w:tc>
        <w:tc>
          <w:tcPr>
            <w:tcW w:w="6946" w:type="dxa"/>
            <w:gridSpan w:val="9"/>
            <w:tcBorders>
              <w:right w:val="single" w:sz="4" w:space="0" w:color="auto"/>
            </w:tcBorders>
          </w:tcPr>
          <w:p w14:paraId="02885963" w14:textId="77777777" w:rsidR="005A3972" w:rsidRPr="004A4994" w:rsidRDefault="005A3972" w:rsidP="009608A0">
            <w:pPr>
              <w:pStyle w:val="CRCoverPage"/>
              <w:spacing w:after="0"/>
              <w:rPr>
                <w:noProof/>
                <w:sz w:val="8"/>
                <w:szCs w:val="8"/>
              </w:rPr>
            </w:pPr>
          </w:p>
        </w:tc>
      </w:tr>
      <w:tr w:rsidR="005A3972" w:rsidRPr="004A4994" w14:paraId="207A9993" w14:textId="77777777" w:rsidTr="009608A0">
        <w:tc>
          <w:tcPr>
            <w:tcW w:w="2694" w:type="dxa"/>
            <w:gridSpan w:val="2"/>
            <w:tcBorders>
              <w:left w:val="single" w:sz="4" w:space="0" w:color="auto"/>
            </w:tcBorders>
          </w:tcPr>
          <w:p w14:paraId="185CC50C" w14:textId="77777777" w:rsidR="005A3972" w:rsidRPr="004A4994" w:rsidRDefault="005A3972"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0182E" w14:textId="77777777" w:rsidR="005A3972" w:rsidRPr="004A4994" w:rsidRDefault="005A3972" w:rsidP="009608A0">
            <w:pPr>
              <w:pStyle w:val="CRCoverPage"/>
              <w:spacing w:after="0"/>
              <w:jc w:val="center"/>
              <w:rPr>
                <w:b/>
                <w:caps/>
                <w:noProof/>
              </w:rPr>
            </w:pPr>
            <w:r w:rsidRPr="004A4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C66BE" w14:textId="77777777" w:rsidR="005A3972" w:rsidRPr="004A4994" w:rsidRDefault="005A3972" w:rsidP="009608A0">
            <w:pPr>
              <w:pStyle w:val="CRCoverPage"/>
              <w:spacing w:after="0"/>
              <w:jc w:val="center"/>
              <w:rPr>
                <w:b/>
                <w:caps/>
                <w:noProof/>
              </w:rPr>
            </w:pPr>
            <w:r w:rsidRPr="004A4994">
              <w:rPr>
                <w:b/>
                <w:caps/>
                <w:noProof/>
              </w:rPr>
              <w:t>N</w:t>
            </w:r>
          </w:p>
        </w:tc>
        <w:tc>
          <w:tcPr>
            <w:tcW w:w="2977" w:type="dxa"/>
            <w:gridSpan w:val="4"/>
          </w:tcPr>
          <w:p w14:paraId="60EE4C2E" w14:textId="77777777" w:rsidR="005A3972" w:rsidRPr="004A4994" w:rsidRDefault="005A3972"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D73A7" w14:textId="77777777" w:rsidR="005A3972" w:rsidRPr="004A4994" w:rsidRDefault="005A3972" w:rsidP="009608A0">
            <w:pPr>
              <w:pStyle w:val="CRCoverPage"/>
              <w:spacing w:after="0"/>
              <w:ind w:left="99"/>
              <w:rPr>
                <w:noProof/>
              </w:rPr>
            </w:pPr>
          </w:p>
        </w:tc>
      </w:tr>
      <w:tr w:rsidR="005A3972" w:rsidRPr="004A4994" w14:paraId="315D6737" w14:textId="77777777" w:rsidTr="009608A0">
        <w:tc>
          <w:tcPr>
            <w:tcW w:w="2694" w:type="dxa"/>
            <w:gridSpan w:val="2"/>
            <w:tcBorders>
              <w:left w:val="single" w:sz="4" w:space="0" w:color="auto"/>
            </w:tcBorders>
          </w:tcPr>
          <w:p w14:paraId="1A624FF5" w14:textId="77777777" w:rsidR="005A3972" w:rsidRPr="004A4994" w:rsidRDefault="005A3972" w:rsidP="009608A0">
            <w:pPr>
              <w:pStyle w:val="CRCoverPage"/>
              <w:tabs>
                <w:tab w:val="right" w:pos="2184"/>
              </w:tabs>
              <w:spacing w:after="0"/>
              <w:rPr>
                <w:b/>
                <w:i/>
                <w:noProof/>
              </w:rPr>
            </w:pPr>
            <w:r w:rsidRPr="004A4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A21C48" w14:textId="77777777" w:rsidR="005A3972" w:rsidRPr="004A4994" w:rsidRDefault="005A3972"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3CB6E" w14:textId="77777777" w:rsidR="005A3972" w:rsidRPr="004A4994" w:rsidRDefault="005A3972"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0E3FE333" w14:textId="77777777" w:rsidR="005A3972" w:rsidRPr="004A4994" w:rsidRDefault="005A3972" w:rsidP="009608A0">
            <w:pPr>
              <w:pStyle w:val="CRCoverPage"/>
              <w:tabs>
                <w:tab w:val="right" w:pos="2893"/>
              </w:tabs>
              <w:spacing w:after="0"/>
              <w:rPr>
                <w:noProof/>
              </w:rPr>
            </w:pPr>
            <w:r w:rsidRPr="004A4994">
              <w:rPr>
                <w:noProof/>
              </w:rPr>
              <w:t xml:space="preserve"> Other core specifications</w:t>
            </w:r>
            <w:r w:rsidRPr="004A4994">
              <w:rPr>
                <w:noProof/>
              </w:rPr>
              <w:tab/>
            </w:r>
          </w:p>
        </w:tc>
        <w:tc>
          <w:tcPr>
            <w:tcW w:w="3401" w:type="dxa"/>
            <w:gridSpan w:val="3"/>
            <w:tcBorders>
              <w:right w:val="single" w:sz="4" w:space="0" w:color="auto"/>
            </w:tcBorders>
            <w:shd w:val="pct30" w:color="FFFF00" w:fill="auto"/>
          </w:tcPr>
          <w:p w14:paraId="43FBE3C2" w14:textId="77777777" w:rsidR="005A3972" w:rsidRPr="004A4994" w:rsidRDefault="005A3972" w:rsidP="009608A0">
            <w:pPr>
              <w:pStyle w:val="CRCoverPage"/>
              <w:spacing w:after="0"/>
              <w:ind w:left="99"/>
              <w:rPr>
                <w:noProof/>
              </w:rPr>
            </w:pPr>
            <w:r w:rsidRPr="004A4994">
              <w:rPr>
                <w:noProof/>
              </w:rPr>
              <w:t xml:space="preserve">TS/TR ... CR ... </w:t>
            </w:r>
          </w:p>
        </w:tc>
      </w:tr>
      <w:tr w:rsidR="005A3972" w:rsidRPr="004A4994" w14:paraId="03EF9331" w14:textId="77777777" w:rsidTr="009608A0">
        <w:tc>
          <w:tcPr>
            <w:tcW w:w="2694" w:type="dxa"/>
            <w:gridSpan w:val="2"/>
            <w:tcBorders>
              <w:left w:val="single" w:sz="4" w:space="0" w:color="auto"/>
            </w:tcBorders>
          </w:tcPr>
          <w:p w14:paraId="674D655F" w14:textId="77777777" w:rsidR="005A3972" w:rsidRPr="004A4994" w:rsidRDefault="005A3972" w:rsidP="009608A0">
            <w:pPr>
              <w:pStyle w:val="CRCoverPage"/>
              <w:spacing w:after="0"/>
              <w:rPr>
                <w:b/>
                <w:i/>
                <w:noProof/>
              </w:rPr>
            </w:pPr>
            <w:r w:rsidRPr="004A4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36D6CA" w14:textId="77777777" w:rsidR="005A3972" w:rsidRPr="004A4994" w:rsidRDefault="005A3972" w:rsidP="009608A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ABEBB" w14:textId="77777777" w:rsidR="005A3972" w:rsidRPr="004A4994" w:rsidRDefault="005A3972"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03D3BA05" w14:textId="77777777" w:rsidR="005A3972" w:rsidRPr="004A4994" w:rsidRDefault="005A3972" w:rsidP="009608A0">
            <w:pPr>
              <w:pStyle w:val="CRCoverPage"/>
              <w:spacing w:after="0"/>
              <w:rPr>
                <w:noProof/>
              </w:rPr>
            </w:pPr>
            <w:r w:rsidRPr="004A4994">
              <w:rPr>
                <w:noProof/>
              </w:rPr>
              <w:t xml:space="preserve"> Test specifications</w:t>
            </w:r>
          </w:p>
        </w:tc>
        <w:tc>
          <w:tcPr>
            <w:tcW w:w="3401" w:type="dxa"/>
            <w:gridSpan w:val="3"/>
            <w:tcBorders>
              <w:right w:val="single" w:sz="4" w:space="0" w:color="auto"/>
            </w:tcBorders>
            <w:shd w:val="pct30" w:color="FFFF00" w:fill="auto"/>
          </w:tcPr>
          <w:p w14:paraId="6C93FA20" w14:textId="77777777" w:rsidR="005A3972" w:rsidRPr="004A4994" w:rsidRDefault="005A3972" w:rsidP="009608A0">
            <w:pPr>
              <w:pStyle w:val="CRCoverPage"/>
              <w:spacing w:after="0"/>
              <w:ind w:left="99"/>
              <w:rPr>
                <w:noProof/>
              </w:rPr>
            </w:pPr>
            <w:r w:rsidRPr="004A4994">
              <w:rPr>
                <w:noProof/>
              </w:rPr>
              <w:t xml:space="preserve">TS/TR ... CR ... </w:t>
            </w:r>
          </w:p>
        </w:tc>
      </w:tr>
      <w:tr w:rsidR="005A3972" w:rsidRPr="004A4994" w14:paraId="307D5EEC" w14:textId="77777777" w:rsidTr="009608A0">
        <w:tc>
          <w:tcPr>
            <w:tcW w:w="2694" w:type="dxa"/>
            <w:gridSpan w:val="2"/>
            <w:tcBorders>
              <w:left w:val="single" w:sz="4" w:space="0" w:color="auto"/>
            </w:tcBorders>
          </w:tcPr>
          <w:p w14:paraId="18EE7221" w14:textId="77777777" w:rsidR="005A3972" w:rsidRPr="004A4994" w:rsidRDefault="005A3972" w:rsidP="009608A0">
            <w:pPr>
              <w:pStyle w:val="CRCoverPage"/>
              <w:spacing w:after="0"/>
              <w:rPr>
                <w:b/>
                <w:i/>
                <w:noProof/>
              </w:rPr>
            </w:pPr>
            <w:r w:rsidRPr="004A49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D1FBA" w14:textId="77777777" w:rsidR="005A3972" w:rsidRPr="004A4994" w:rsidRDefault="005A3972"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DDD7" w14:textId="77777777" w:rsidR="005A3972" w:rsidRPr="004A4994" w:rsidRDefault="005A3972"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1A094E95" w14:textId="77777777" w:rsidR="005A3972" w:rsidRPr="004A4994" w:rsidRDefault="005A3972" w:rsidP="009608A0">
            <w:pPr>
              <w:pStyle w:val="CRCoverPage"/>
              <w:spacing w:after="0"/>
              <w:rPr>
                <w:noProof/>
              </w:rPr>
            </w:pPr>
            <w:r w:rsidRPr="004A4994">
              <w:rPr>
                <w:noProof/>
              </w:rPr>
              <w:t xml:space="preserve"> O&amp;M Specifications</w:t>
            </w:r>
          </w:p>
        </w:tc>
        <w:tc>
          <w:tcPr>
            <w:tcW w:w="3401" w:type="dxa"/>
            <w:gridSpan w:val="3"/>
            <w:tcBorders>
              <w:right w:val="single" w:sz="4" w:space="0" w:color="auto"/>
            </w:tcBorders>
            <w:shd w:val="pct30" w:color="FFFF00" w:fill="auto"/>
          </w:tcPr>
          <w:p w14:paraId="72187CEC" w14:textId="77777777" w:rsidR="005A3972" w:rsidRPr="004A4994" w:rsidRDefault="005A3972" w:rsidP="009608A0">
            <w:pPr>
              <w:pStyle w:val="CRCoverPage"/>
              <w:spacing w:after="0"/>
              <w:ind w:left="99"/>
              <w:rPr>
                <w:noProof/>
              </w:rPr>
            </w:pPr>
            <w:r w:rsidRPr="004A4994">
              <w:rPr>
                <w:noProof/>
              </w:rPr>
              <w:t xml:space="preserve">TS/TR ... CR ... </w:t>
            </w:r>
          </w:p>
        </w:tc>
      </w:tr>
      <w:tr w:rsidR="005A3972" w:rsidRPr="004A4994" w14:paraId="6F61BF7A" w14:textId="77777777" w:rsidTr="009608A0">
        <w:tc>
          <w:tcPr>
            <w:tcW w:w="2694" w:type="dxa"/>
            <w:gridSpan w:val="2"/>
            <w:tcBorders>
              <w:left w:val="single" w:sz="4" w:space="0" w:color="auto"/>
            </w:tcBorders>
          </w:tcPr>
          <w:p w14:paraId="54AF60DF" w14:textId="77777777" w:rsidR="005A3972" w:rsidRPr="004A4994" w:rsidRDefault="005A3972" w:rsidP="009608A0">
            <w:pPr>
              <w:pStyle w:val="CRCoverPage"/>
              <w:spacing w:after="0"/>
              <w:rPr>
                <w:b/>
                <w:i/>
                <w:noProof/>
              </w:rPr>
            </w:pPr>
          </w:p>
        </w:tc>
        <w:tc>
          <w:tcPr>
            <w:tcW w:w="6946" w:type="dxa"/>
            <w:gridSpan w:val="9"/>
            <w:tcBorders>
              <w:right w:val="single" w:sz="4" w:space="0" w:color="auto"/>
            </w:tcBorders>
          </w:tcPr>
          <w:p w14:paraId="67241C62" w14:textId="77777777" w:rsidR="005A3972" w:rsidRPr="004A4994" w:rsidRDefault="005A3972" w:rsidP="009608A0">
            <w:pPr>
              <w:pStyle w:val="CRCoverPage"/>
              <w:spacing w:after="0"/>
              <w:rPr>
                <w:noProof/>
              </w:rPr>
            </w:pPr>
          </w:p>
        </w:tc>
      </w:tr>
      <w:tr w:rsidR="005A3972" w:rsidRPr="004A4994" w14:paraId="6AEB09FA" w14:textId="77777777" w:rsidTr="009608A0">
        <w:tc>
          <w:tcPr>
            <w:tcW w:w="2694" w:type="dxa"/>
            <w:gridSpan w:val="2"/>
            <w:tcBorders>
              <w:left w:val="single" w:sz="4" w:space="0" w:color="auto"/>
              <w:bottom w:val="single" w:sz="4" w:space="0" w:color="auto"/>
            </w:tcBorders>
          </w:tcPr>
          <w:p w14:paraId="13FBB065" w14:textId="77777777" w:rsidR="005A3972" w:rsidRPr="004A4994" w:rsidRDefault="005A3972" w:rsidP="009608A0">
            <w:pPr>
              <w:pStyle w:val="CRCoverPage"/>
              <w:tabs>
                <w:tab w:val="right" w:pos="2184"/>
              </w:tabs>
              <w:spacing w:after="0"/>
              <w:rPr>
                <w:b/>
                <w:i/>
                <w:noProof/>
              </w:rPr>
            </w:pPr>
            <w:r w:rsidRPr="004A4994">
              <w:rPr>
                <w:b/>
                <w:i/>
                <w:noProof/>
              </w:rPr>
              <w:t>Other comments:</w:t>
            </w:r>
          </w:p>
        </w:tc>
        <w:tc>
          <w:tcPr>
            <w:tcW w:w="6946" w:type="dxa"/>
            <w:gridSpan w:val="9"/>
            <w:tcBorders>
              <w:bottom w:val="single" w:sz="4" w:space="0" w:color="auto"/>
              <w:right w:val="single" w:sz="4" w:space="0" w:color="auto"/>
            </w:tcBorders>
            <w:shd w:val="pct30" w:color="FFFF00" w:fill="auto"/>
          </w:tcPr>
          <w:p w14:paraId="39AADCF2" w14:textId="77777777" w:rsidR="005A3972" w:rsidRPr="004A4994" w:rsidRDefault="005A3972" w:rsidP="009608A0">
            <w:pPr>
              <w:pStyle w:val="CRCoverPage"/>
              <w:spacing w:after="0"/>
              <w:ind w:left="100"/>
              <w:rPr>
                <w:noProof/>
              </w:rPr>
            </w:pPr>
          </w:p>
        </w:tc>
      </w:tr>
      <w:tr w:rsidR="005A3972" w:rsidRPr="004A4994" w14:paraId="2C5E04DA" w14:textId="77777777" w:rsidTr="009608A0">
        <w:tc>
          <w:tcPr>
            <w:tcW w:w="2694" w:type="dxa"/>
            <w:gridSpan w:val="2"/>
            <w:tcBorders>
              <w:top w:val="single" w:sz="4" w:space="0" w:color="auto"/>
              <w:bottom w:val="single" w:sz="4" w:space="0" w:color="auto"/>
            </w:tcBorders>
          </w:tcPr>
          <w:p w14:paraId="55EAA265" w14:textId="77777777" w:rsidR="005A3972" w:rsidRPr="004A4994" w:rsidRDefault="005A3972"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4F028" w14:textId="77777777" w:rsidR="005A3972" w:rsidRPr="004A4994" w:rsidRDefault="005A3972" w:rsidP="009608A0">
            <w:pPr>
              <w:pStyle w:val="CRCoverPage"/>
              <w:spacing w:after="0"/>
              <w:ind w:left="100"/>
              <w:rPr>
                <w:noProof/>
                <w:sz w:val="8"/>
                <w:szCs w:val="8"/>
              </w:rPr>
            </w:pPr>
          </w:p>
        </w:tc>
      </w:tr>
      <w:tr w:rsidR="005A3972" w:rsidRPr="004A4994" w14:paraId="69D7E3EC" w14:textId="77777777" w:rsidTr="009608A0">
        <w:tc>
          <w:tcPr>
            <w:tcW w:w="2694" w:type="dxa"/>
            <w:gridSpan w:val="2"/>
            <w:tcBorders>
              <w:top w:val="single" w:sz="4" w:space="0" w:color="auto"/>
              <w:left w:val="single" w:sz="4" w:space="0" w:color="auto"/>
              <w:bottom w:val="single" w:sz="4" w:space="0" w:color="auto"/>
            </w:tcBorders>
          </w:tcPr>
          <w:p w14:paraId="2DECDC43" w14:textId="77777777" w:rsidR="005A3972" w:rsidRPr="004A4994" w:rsidRDefault="005A3972" w:rsidP="009608A0">
            <w:pPr>
              <w:pStyle w:val="CRCoverPage"/>
              <w:tabs>
                <w:tab w:val="right" w:pos="2184"/>
              </w:tabs>
              <w:spacing w:after="0"/>
              <w:rPr>
                <w:b/>
                <w:i/>
                <w:noProof/>
              </w:rPr>
            </w:pPr>
            <w:r w:rsidRPr="004A4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D19A" w14:textId="77777777" w:rsidR="005A3972" w:rsidRPr="004A4994" w:rsidRDefault="005A3972" w:rsidP="009608A0">
            <w:pPr>
              <w:pStyle w:val="CRCoverPage"/>
              <w:spacing w:after="0"/>
              <w:ind w:left="100"/>
              <w:rPr>
                <w:noProof/>
              </w:rPr>
            </w:pPr>
          </w:p>
        </w:tc>
      </w:tr>
    </w:tbl>
    <w:p w14:paraId="1A4FD2FE" w14:textId="77777777" w:rsidR="005A3972" w:rsidRPr="004A4994" w:rsidRDefault="005A3972" w:rsidP="005A3972">
      <w:pPr>
        <w:pStyle w:val="CRCoverPage"/>
        <w:spacing w:after="0"/>
        <w:rPr>
          <w:noProof/>
          <w:sz w:val="8"/>
          <w:szCs w:val="8"/>
        </w:rPr>
      </w:pPr>
    </w:p>
    <w:p w14:paraId="035E103A" w14:textId="77777777" w:rsidR="005A3972" w:rsidRPr="00874190" w:rsidRDefault="005A3972" w:rsidP="005A3972">
      <w:r w:rsidRPr="004A4994">
        <w:br w:type="page"/>
      </w:r>
    </w:p>
    <w:p w14:paraId="00510BD2" w14:textId="77777777" w:rsidR="004C60F8" w:rsidRPr="00874190" w:rsidRDefault="004C60F8" w:rsidP="004C60F8">
      <w:pPr>
        <w:pStyle w:val="Heading4"/>
      </w:pPr>
      <w:r w:rsidRPr="00874190">
        <w:lastRenderedPageBreak/>
        <w:t>12.1.6.1</w:t>
      </w:r>
      <w:r w:rsidRPr="00874190">
        <w:tab/>
        <w:t xml:space="preserve">PC5-only operation / </w:t>
      </w:r>
      <w:proofErr w:type="spellStart"/>
      <w:r w:rsidRPr="00874190">
        <w:t>Sidelink</w:t>
      </w:r>
      <w:proofErr w:type="spellEnd"/>
      <w:r w:rsidRPr="00874190">
        <w:t xml:space="preserve"> failure / PC5 RRC reconfiguration failure / Initiating UE side</w:t>
      </w:r>
    </w:p>
    <w:p w14:paraId="403F1C74" w14:textId="77777777" w:rsidR="004C60F8" w:rsidRPr="00874190" w:rsidRDefault="004C60F8" w:rsidP="004C60F8">
      <w:pPr>
        <w:pStyle w:val="H6"/>
      </w:pPr>
      <w:r w:rsidRPr="00874190">
        <w:rPr>
          <w:lang w:eastAsia="zh-CN"/>
        </w:rPr>
        <w:t>12.1.6.1</w:t>
      </w:r>
      <w:r w:rsidRPr="00874190">
        <w:t>.1</w:t>
      </w:r>
      <w:r w:rsidRPr="00874190">
        <w:tab/>
        <w:t>Test Purpose (TP)</w:t>
      </w:r>
    </w:p>
    <w:p w14:paraId="50337713" w14:textId="77777777" w:rsidR="004C60F8" w:rsidRPr="00874190" w:rsidRDefault="004C60F8" w:rsidP="004C60F8">
      <w:pPr>
        <w:pStyle w:val="H6"/>
      </w:pPr>
      <w:r w:rsidRPr="00874190">
        <w:t>(1)</w:t>
      </w:r>
    </w:p>
    <w:p w14:paraId="616BFBAD" w14:textId="77777777" w:rsidR="004C60F8" w:rsidRPr="00874190" w:rsidRDefault="004C60F8" w:rsidP="004C60F8">
      <w:pPr>
        <w:pStyle w:val="PL"/>
        <w:rPr>
          <w:noProof w:val="0"/>
        </w:rPr>
      </w:pPr>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874190">
        <w:rPr>
          <w:noProof w:val="0"/>
        </w:rPr>
        <w:t>UE</w:t>
      </w:r>
      <w:proofErr w:type="gramEnd"/>
      <w:r w:rsidRPr="00874190">
        <w:rPr>
          <w:noProof w:val="0"/>
        </w:rPr>
        <w:t xml:space="preserve"> having established PC5 RRC connection with peer UE on unicast </w:t>
      </w:r>
      <w:proofErr w:type="spellStart"/>
      <w:r w:rsidRPr="00874190">
        <w:rPr>
          <w:noProof w:val="0"/>
        </w:rPr>
        <w:t>sidelink</w:t>
      </w:r>
      <w:proofErr w:type="spellEnd"/>
      <w:r w:rsidRPr="00874190">
        <w:rPr>
          <w:noProof w:val="0"/>
        </w:rPr>
        <w:t xml:space="preserve"> }</w:t>
      </w:r>
    </w:p>
    <w:p w14:paraId="06A30BA5" w14:textId="77777777" w:rsidR="004C60F8" w:rsidRPr="00874190" w:rsidRDefault="004C60F8" w:rsidP="004C60F8">
      <w:pPr>
        <w:pStyle w:val="PL"/>
        <w:rPr>
          <w:noProof w:val="0"/>
        </w:rPr>
      </w:pPr>
      <w:r w:rsidRPr="00874190">
        <w:rPr>
          <w:b/>
          <w:bCs/>
          <w:noProof w:val="0"/>
        </w:rPr>
        <w:t>ensure that</w:t>
      </w:r>
      <w:r w:rsidRPr="00874190">
        <w:rPr>
          <w:noProof w:val="0"/>
        </w:rPr>
        <w:t xml:space="preserve"> {</w:t>
      </w:r>
    </w:p>
    <w:p w14:paraId="38026CB8" w14:textId="77777777" w:rsidR="004C60F8" w:rsidRPr="00874190" w:rsidRDefault="004C60F8" w:rsidP="004C60F8">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receives a </w:t>
      </w:r>
      <w:proofErr w:type="spellStart"/>
      <w:r w:rsidRPr="00874190">
        <w:rPr>
          <w:noProof w:val="0"/>
        </w:rPr>
        <w:t>RRCReconfigurationFailureSidelink</w:t>
      </w:r>
      <w:proofErr w:type="spellEnd"/>
      <w:r w:rsidRPr="00874190">
        <w:rPr>
          <w:noProof w:val="0"/>
        </w:rPr>
        <w:t xml:space="preserve"> from peer UE}</w:t>
      </w:r>
    </w:p>
    <w:p w14:paraId="50119606" w14:textId="77777777" w:rsidR="004C60F8" w:rsidRPr="00874190" w:rsidRDefault="004C60F8" w:rsidP="004C60F8">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continues using the configuration used prior to corresponding </w:t>
      </w:r>
      <w:proofErr w:type="spellStart"/>
      <w:r w:rsidRPr="00874190">
        <w:rPr>
          <w:noProof w:val="0"/>
        </w:rPr>
        <w:t>RRCReconfigurationSidelink</w:t>
      </w:r>
      <w:proofErr w:type="spellEnd"/>
      <w:r w:rsidRPr="00874190">
        <w:rPr>
          <w:noProof w:val="0"/>
        </w:rPr>
        <w:t xml:space="preserve"> message}</w:t>
      </w:r>
    </w:p>
    <w:p w14:paraId="4DB55373" w14:textId="77777777" w:rsidR="004C60F8" w:rsidRPr="00874190" w:rsidRDefault="004C60F8" w:rsidP="004C60F8">
      <w:pPr>
        <w:pStyle w:val="PL"/>
        <w:rPr>
          <w:noProof w:val="0"/>
        </w:rPr>
      </w:pPr>
      <w:r w:rsidRPr="00874190">
        <w:rPr>
          <w:noProof w:val="0"/>
        </w:rPr>
        <w:t xml:space="preserve">         }</w:t>
      </w:r>
    </w:p>
    <w:p w14:paraId="404F3280" w14:textId="77777777" w:rsidR="004C60F8" w:rsidRPr="00874190" w:rsidRDefault="004C60F8" w:rsidP="004C60F8">
      <w:pPr>
        <w:pStyle w:val="PL"/>
        <w:rPr>
          <w:noProof w:val="0"/>
        </w:rPr>
      </w:pPr>
    </w:p>
    <w:p w14:paraId="39513C88" w14:textId="77777777" w:rsidR="004C60F8" w:rsidRPr="00874190" w:rsidRDefault="004C60F8" w:rsidP="004C60F8">
      <w:pPr>
        <w:pStyle w:val="H6"/>
      </w:pPr>
      <w:r w:rsidRPr="00874190">
        <w:t>12.1.6.1.2</w:t>
      </w:r>
      <w:r w:rsidRPr="00874190">
        <w:tab/>
        <w:t>Conformance requirements</w:t>
      </w:r>
    </w:p>
    <w:p w14:paraId="7C8BF3B0" w14:textId="77777777" w:rsidR="004C60F8" w:rsidRPr="00874190" w:rsidRDefault="004C60F8" w:rsidP="004C60F8">
      <w:pPr>
        <w:tabs>
          <w:tab w:val="left" w:pos="6946"/>
        </w:tabs>
      </w:pPr>
      <w:r w:rsidRPr="00874190">
        <w:t>References: The conformance requirements covered in the present TC are specified in: TS 38.331 [22], subclause 5.8.9.1.1, 5.8.9.1.8. Unless otherwise stated these are Rel-16 requirements.</w:t>
      </w:r>
    </w:p>
    <w:p w14:paraId="20108F51" w14:textId="77777777" w:rsidR="004C60F8" w:rsidRPr="00874190" w:rsidRDefault="004C60F8" w:rsidP="004C60F8">
      <w:r w:rsidRPr="00874190">
        <w:t>[TS 38.331, subclause 5.8.9.1.1]</w:t>
      </w:r>
    </w:p>
    <w:p w14:paraId="3656CAF4" w14:textId="77777777" w:rsidR="004C60F8" w:rsidRPr="00874190" w:rsidRDefault="004C60F8" w:rsidP="004C60F8">
      <w:r w:rsidRPr="00874190">
        <w:t>…</w:t>
      </w:r>
    </w:p>
    <w:p w14:paraId="3AB4B2C8" w14:textId="77777777" w:rsidR="004C60F8" w:rsidRPr="00874190" w:rsidRDefault="004C60F8" w:rsidP="004C60F8">
      <w:pPr>
        <w:pStyle w:val="TH"/>
      </w:pPr>
    </w:p>
    <w:p w14:paraId="413B68B7" w14:textId="77777777" w:rsidR="004C60F8" w:rsidRPr="00874190" w:rsidRDefault="004C60F8" w:rsidP="004C60F8">
      <w:pPr>
        <w:pStyle w:val="TH"/>
      </w:pPr>
      <w:r w:rsidRPr="00874190">
        <w:object w:dxaOrig="4740" w:dyaOrig="2130" w14:anchorId="27584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06.5pt" o:ole="">
            <v:imagedata r:id="rId12" o:title=""/>
          </v:shape>
          <o:OLEObject Type="Embed" ProgID="Mscgen.Chart" ShapeID="_x0000_i1025" DrawAspect="Content" ObjectID="_1712415881" r:id="rId13"/>
        </w:object>
      </w:r>
    </w:p>
    <w:p w14:paraId="1F2D07F4" w14:textId="77777777" w:rsidR="004C60F8" w:rsidRPr="00874190" w:rsidRDefault="004C60F8" w:rsidP="004C60F8">
      <w:pPr>
        <w:pStyle w:val="TF"/>
      </w:pPr>
      <w:r w:rsidRPr="00874190">
        <w:t>Figure 5.8.9.1.1-2: Sidelink RRC reconfiguration, failure</w:t>
      </w:r>
    </w:p>
    <w:p w14:paraId="1D96DC75" w14:textId="77777777" w:rsidR="004C60F8" w:rsidRPr="00874190" w:rsidRDefault="004C60F8" w:rsidP="004C60F8"/>
    <w:p w14:paraId="3F942C8D" w14:textId="77777777" w:rsidR="004C60F8" w:rsidRPr="00874190" w:rsidRDefault="004C60F8" w:rsidP="004C60F8">
      <w:r w:rsidRPr="00874190">
        <w:t>[TS 38.331, subclause 5.8.9.1.8]</w:t>
      </w:r>
    </w:p>
    <w:p w14:paraId="327DF1F8" w14:textId="77777777" w:rsidR="004C60F8" w:rsidRPr="00874190" w:rsidRDefault="004C60F8" w:rsidP="004C60F8">
      <w:r w:rsidRPr="00874190">
        <w:t xml:space="preserve">The UE shall perform the following actions upon reception of the </w:t>
      </w:r>
      <w:r w:rsidRPr="00874190">
        <w:rPr>
          <w:i/>
          <w:lang w:eastAsia="ko-KR"/>
        </w:rPr>
        <w:t>RRCReconfigurationFailureSidelink</w:t>
      </w:r>
      <w:r w:rsidRPr="00874190">
        <w:t>:</w:t>
      </w:r>
    </w:p>
    <w:p w14:paraId="24B87B48" w14:textId="77777777" w:rsidR="004C60F8" w:rsidRPr="00874190" w:rsidRDefault="004C60F8" w:rsidP="004C60F8">
      <w:pPr>
        <w:pStyle w:val="B1"/>
      </w:pPr>
      <w:r w:rsidRPr="00874190">
        <w:t>1&gt;</w:t>
      </w:r>
      <w:r w:rsidRPr="00874190">
        <w:tab/>
        <w:t xml:space="preserve">stop timer T400 for the destination, if </w:t>
      </w:r>
      <w:proofErr w:type="gramStart"/>
      <w:r w:rsidRPr="00874190">
        <w:t>running;</w:t>
      </w:r>
      <w:proofErr w:type="gramEnd"/>
    </w:p>
    <w:p w14:paraId="545E37DF" w14:textId="77777777" w:rsidR="004C60F8" w:rsidRPr="00874190" w:rsidRDefault="004C60F8" w:rsidP="004C60F8">
      <w:pPr>
        <w:pStyle w:val="B1"/>
      </w:pPr>
      <w:r w:rsidRPr="00874190">
        <w:t>1&gt;</w:t>
      </w:r>
      <w:r w:rsidRPr="00874190">
        <w:tab/>
        <w:t xml:space="preserve">continue using the configuration used prior to corresponding </w:t>
      </w:r>
      <w:r w:rsidRPr="00874190">
        <w:rPr>
          <w:i/>
          <w:lang w:eastAsia="ko-KR"/>
        </w:rPr>
        <w:t>RRCReconfigurationSidelink</w:t>
      </w:r>
      <w:r w:rsidRPr="00874190">
        <w:t xml:space="preserve"> </w:t>
      </w:r>
      <w:proofErr w:type="gramStart"/>
      <w:r w:rsidRPr="00874190">
        <w:t>message;</w:t>
      </w:r>
      <w:proofErr w:type="gramEnd"/>
    </w:p>
    <w:p w14:paraId="3D924120" w14:textId="77777777" w:rsidR="004C60F8" w:rsidRPr="00874190" w:rsidRDefault="004C60F8" w:rsidP="004C60F8">
      <w:pPr>
        <w:pStyle w:val="B1"/>
      </w:pPr>
      <w:r w:rsidRPr="00874190">
        <w:t>1&gt;</w:t>
      </w:r>
      <w:r w:rsidRPr="00874190">
        <w:tab/>
        <w:t>if UE is in RRC_CONNECTED:</w:t>
      </w:r>
    </w:p>
    <w:p w14:paraId="2ED93DAC" w14:textId="77777777" w:rsidR="004C60F8" w:rsidRPr="00874190" w:rsidRDefault="004C60F8" w:rsidP="004C60F8">
      <w:pPr>
        <w:pStyle w:val="B2"/>
      </w:pPr>
      <w:r w:rsidRPr="00874190">
        <w:t>2&gt;</w:t>
      </w:r>
      <w:r w:rsidRPr="00874190">
        <w:tab/>
        <w:t>perform the sidelink UE information for NR sidelink communication procedure, as specified in 5.8.3.3 or sub-clause 5.10.15 in TS 36.331 [10</w:t>
      </w:r>
      <w:proofErr w:type="gramStart"/>
      <w:r w:rsidRPr="00874190">
        <w:t>];</w:t>
      </w:r>
      <w:proofErr w:type="gramEnd"/>
    </w:p>
    <w:p w14:paraId="5F1FA92D" w14:textId="77777777" w:rsidR="004C60F8" w:rsidRPr="00874190" w:rsidRDefault="004C60F8" w:rsidP="004C60F8">
      <w:pPr>
        <w:pStyle w:val="H6"/>
      </w:pPr>
      <w:r w:rsidRPr="00874190">
        <w:rPr>
          <w:lang w:eastAsia="zh-CN"/>
        </w:rPr>
        <w:t>12.1.6.1</w:t>
      </w:r>
      <w:r w:rsidRPr="00874190">
        <w:t>.3</w:t>
      </w:r>
      <w:r w:rsidRPr="00874190">
        <w:tab/>
        <w:t>Test description</w:t>
      </w:r>
    </w:p>
    <w:p w14:paraId="5CAA1E4E" w14:textId="77777777" w:rsidR="004C60F8" w:rsidRPr="00874190" w:rsidRDefault="004C60F8" w:rsidP="004C60F8">
      <w:pPr>
        <w:pStyle w:val="H6"/>
        <w:rPr>
          <w:lang w:eastAsia="zh-CN"/>
        </w:rPr>
      </w:pPr>
      <w:r w:rsidRPr="00874190">
        <w:rPr>
          <w:lang w:eastAsia="zh-CN"/>
        </w:rPr>
        <w:t>12.1.6.1.3</w:t>
      </w:r>
      <w:r w:rsidRPr="00874190">
        <w:t>.1</w:t>
      </w:r>
      <w:r w:rsidRPr="00874190">
        <w:tab/>
        <w:t>Pre-test conditions</w:t>
      </w:r>
    </w:p>
    <w:p w14:paraId="055972F4" w14:textId="77777777" w:rsidR="004C60F8" w:rsidRPr="00874190" w:rsidRDefault="004C60F8" w:rsidP="004C60F8">
      <w:pPr>
        <w:pStyle w:val="H6"/>
      </w:pPr>
      <w:r w:rsidRPr="00874190">
        <w:t>System Simulator:</w:t>
      </w:r>
    </w:p>
    <w:p w14:paraId="539B9B3C" w14:textId="77777777" w:rsidR="004C60F8" w:rsidRPr="00874190" w:rsidRDefault="004C60F8" w:rsidP="004C60F8">
      <w:pPr>
        <w:pStyle w:val="B1"/>
        <w:rPr>
          <w:lang w:eastAsia="zh-CN"/>
        </w:rPr>
      </w:pPr>
      <w:r w:rsidRPr="00874190">
        <w:rPr>
          <w:lang w:eastAsia="zh-CN"/>
        </w:rPr>
        <w:t>-</w:t>
      </w:r>
      <w:r w:rsidRPr="00874190">
        <w:rPr>
          <w:lang w:eastAsia="zh-CN"/>
        </w:rPr>
        <w:tab/>
        <w:t>NR-SS-UE</w:t>
      </w:r>
    </w:p>
    <w:p w14:paraId="139F272A" w14:textId="77777777" w:rsidR="004C60F8" w:rsidRPr="00874190" w:rsidRDefault="004C60F8" w:rsidP="004C60F8">
      <w:pPr>
        <w:pStyle w:val="B2"/>
        <w:rPr>
          <w:lang w:eastAsia="zh-CN"/>
        </w:rPr>
      </w:pPr>
      <w:r w:rsidRPr="00874190">
        <w:rPr>
          <w:lang w:eastAsia="zh-CN"/>
        </w:rPr>
        <w:t>-</w:t>
      </w:r>
      <w:r w:rsidRPr="00874190">
        <w:rPr>
          <w:lang w:eastAsia="zh-CN"/>
        </w:rPr>
        <w:tab/>
      </w:r>
      <w:r w:rsidRPr="00874190">
        <w:t>NR-SS-UE 1 is as defined in TS 38.508-1 [4], configured for and o</w:t>
      </w:r>
      <w:r w:rsidRPr="00874190">
        <w:rPr>
          <w:lang w:eastAsia="zh-CN"/>
        </w:rPr>
        <w:t>perating as NR sidelink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p>
    <w:p w14:paraId="5BAE2BFB" w14:textId="77777777" w:rsidR="004C60F8" w:rsidRPr="00874190" w:rsidRDefault="004C60F8" w:rsidP="004C60F8">
      <w:pPr>
        <w:pStyle w:val="B2"/>
        <w:rPr>
          <w:lang w:eastAsia="zh-CN"/>
        </w:rPr>
      </w:pPr>
      <w:r w:rsidRPr="00874190">
        <w:lastRenderedPageBreak/>
        <w:t>- NR-SS-UE 1 is synchronised on GNSS.</w:t>
      </w:r>
    </w:p>
    <w:p w14:paraId="43DA1F17" w14:textId="77777777" w:rsidR="004C60F8" w:rsidRPr="00874190" w:rsidRDefault="004C60F8" w:rsidP="004C60F8">
      <w:pPr>
        <w:pStyle w:val="B1"/>
        <w:rPr>
          <w:lang w:eastAsia="zh-CN"/>
        </w:rPr>
      </w:pPr>
      <w:r w:rsidRPr="00874190">
        <w:rPr>
          <w:lang w:eastAsia="zh-CN"/>
        </w:rPr>
        <w:t>-</w:t>
      </w:r>
      <w:r w:rsidRPr="00874190">
        <w:rPr>
          <w:lang w:eastAsia="zh-CN"/>
        </w:rPr>
        <w:tab/>
        <w:t>GNSS simulator</w:t>
      </w:r>
    </w:p>
    <w:p w14:paraId="21E78635" w14:textId="77777777" w:rsidR="004C60F8" w:rsidRPr="00874190" w:rsidRDefault="004C60F8" w:rsidP="004C60F8">
      <w:pPr>
        <w:pStyle w:val="B2"/>
        <w:rPr>
          <w:lang w:eastAsia="zh-CN"/>
        </w:rPr>
      </w:pPr>
      <w:r w:rsidRPr="00874190">
        <w:rPr>
          <w:lang w:eastAsia="zh-CN"/>
        </w:rPr>
        <w:t>-</w:t>
      </w:r>
      <w:r w:rsidRPr="00874190">
        <w:rPr>
          <w:lang w:eastAsia="zh-CN"/>
        </w:rPr>
        <w:tab/>
        <w:t>The GNSS simulator is started and configured for Scenario #1.</w:t>
      </w:r>
    </w:p>
    <w:p w14:paraId="4A14525B" w14:textId="77777777" w:rsidR="004C60F8" w:rsidRPr="00874190" w:rsidRDefault="004C60F8" w:rsidP="004C60F8">
      <w:pPr>
        <w:pStyle w:val="H6"/>
      </w:pPr>
      <w:r w:rsidRPr="00874190">
        <w:t>UE:</w:t>
      </w:r>
    </w:p>
    <w:p w14:paraId="08A84241" w14:textId="77777777" w:rsidR="004C60F8" w:rsidRPr="00874190" w:rsidRDefault="004C60F8" w:rsidP="004C60F8">
      <w:pPr>
        <w:pStyle w:val="B1"/>
        <w:numPr>
          <w:ilvl w:val="0"/>
          <w:numId w:val="21"/>
        </w:numPr>
        <w:overflowPunct/>
        <w:autoSpaceDE/>
        <w:adjustRightInd/>
        <w:textAlignment w:val="auto"/>
        <w:rPr>
          <w:lang w:eastAsia="zh-CN"/>
        </w:rPr>
      </w:pPr>
      <w:r w:rsidRPr="00874190">
        <w:rPr>
          <w:lang w:eastAsia="zh-CN"/>
        </w:rPr>
        <w:t>UE is authorised to perform NR sidelink communication.</w:t>
      </w:r>
    </w:p>
    <w:p w14:paraId="3A027F3F" w14:textId="77777777" w:rsidR="004C60F8" w:rsidRPr="00874190" w:rsidRDefault="004C60F8" w:rsidP="004C60F8">
      <w:pPr>
        <w:pStyle w:val="B1"/>
        <w:overflowPunct/>
        <w:autoSpaceDE/>
        <w:adjustRightInd/>
        <w:ind w:left="284" w:firstLine="0"/>
        <w:rPr>
          <w:lang w:eastAsia="zh-CN"/>
        </w:rPr>
      </w:pPr>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0CD8603E" w14:textId="438008C9" w:rsidR="004C60F8" w:rsidRPr="00874190" w:rsidRDefault="004C60F8" w:rsidP="004C60F8">
      <w:pPr>
        <w:pStyle w:val="B1"/>
        <w:overflowPunct/>
        <w:autoSpaceDE/>
        <w:adjustRightInd/>
        <w:ind w:left="284" w:firstLine="0"/>
        <w:rPr>
          <w:lang w:eastAsia="zh-CN"/>
        </w:rPr>
      </w:pPr>
      <w:r w:rsidRPr="00874190">
        <w:t>-</w:t>
      </w:r>
      <w:r w:rsidRPr="00874190">
        <w:tab/>
      </w:r>
      <w:del w:id="2" w:author="MCC TF160" w:date="2022-04-14T17:18:00Z">
        <w:r w:rsidRPr="00874190" w:rsidDel="00EE2A8A">
          <w:delText>NR-SS-</w:delText>
        </w:r>
      </w:del>
      <w:r w:rsidRPr="00874190">
        <w:t>UE</w:t>
      </w:r>
      <w:del w:id="3" w:author="MCC TF160" w:date="2022-04-14T17:18:00Z">
        <w:r w:rsidRPr="00874190" w:rsidDel="00EE2A8A">
          <w:delText xml:space="preserve"> 1</w:delText>
        </w:r>
      </w:del>
      <w:r w:rsidRPr="00874190">
        <w:t xml:space="preserve"> is synchronised on GNSS.</w:t>
      </w:r>
    </w:p>
    <w:p w14:paraId="63F0E185" w14:textId="77777777" w:rsidR="004C60F8" w:rsidRPr="00874190" w:rsidRDefault="004C60F8" w:rsidP="004C60F8">
      <w:pPr>
        <w:pStyle w:val="H6"/>
      </w:pPr>
      <w:r w:rsidRPr="00874190">
        <w:t>Preamble:</w:t>
      </w:r>
    </w:p>
    <w:p w14:paraId="2B089198" w14:textId="6B7514B1" w:rsidR="004C60F8" w:rsidRPr="00874190" w:rsidRDefault="004C60F8" w:rsidP="004C60F8">
      <w:pPr>
        <w:pStyle w:val="B1"/>
        <w:rPr>
          <w:rFonts w:eastAsia="Arial"/>
        </w:rPr>
      </w:pPr>
      <w:r w:rsidRPr="00874190">
        <w:t>-</w:t>
      </w:r>
      <w:r w:rsidRPr="00874190">
        <w:tab/>
        <w:t>The UE is in state 4-A as defined in TS 38.508-1 [4], subclause 4.4A using generic procedure parameter Sidelink (</w:t>
      </w:r>
      <w:r w:rsidRPr="00874190">
        <w:rPr>
          <w:i/>
        </w:rPr>
        <w:t>On</w:t>
      </w:r>
      <w:r w:rsidRPr="00874190">
        <w:t>), Cast Type (</w:t>
      </w:r>
      <w:r w:rsidRPr="00874190">
        <w:rPr>
          <w:i/>
        </w:rPr>
        <w:t>Unicast</w:t>
      </w:r>
      <w:r w:rsidRPr="00874190">
        <w:t>), GNSS Sync (</w:t>
      </w:r>
      <w:r w:rsidRPr="00874190">
        <w:rPr>
          <w:i/>
        </w:rPr>
        <w:t>On</w:t>
      </w:r>
      <w:r w:rsidRPr="00874190">
        <w:t xml:space="preserve">) using </w:t>
      </w:r>
      <w:r w:rsidRPr="006F7BEF">
        <w:rPr>
          <w:rPrChange w:id="4" w:author="MCC TF160" w:date="2022-04-20T15:45:00Z">
            <w:rPr>
              <w:rFonts w:ascii="Arial" w:hAnsi="Arial" w:cs="Arial"/>
              <w:sz w:val="18"/>
              <w:szCs w:val="18"/>
              <w:lang w:eastAsia="zh-CN"/>
            </w:rPr>
          </w:rPrChange>
        </w:rPr>
        <w:t>UE initiated unicast mode NR sidelink communication</w:t>
      </w:r>
      <w:r w:rsidRPr="00874190">
        <w:rPr>
          <w:rFonts w:ascii="Arial" w:hAnsi="Arial" w:cs="Arial"/>
          <w:sz w:val="18"/>
          <w:szCs w:val="18"/>
          <w:lang w:eastAsia="zh-CN"/>
        </w:rPr>
        <w:t xml:space="preserve"> </w:t>
      </w:r>
      <w:r w:rsidRPr="00874190">
        <w:t>procedure in subclause 4.9.</w:t>
      </w:r>
      <w:del w:id="5" w:author="MCC TF160" w:date="2022-04-20T11:15:00Z">
        <w:r w:rsidRPr="00874190" w:rsidDel="00D576F2">
          <w:delText>23</w:delText>
        </w:r>
      </w:del>
      <w:ins w:id="6" w:author="MCC TF160" w:date="2022-04-20T11:15:00Z">
        <w:r w:rsidR="00D576F2" w:rsidRPr="00874190">
          <w:t>2</w:t>
        </w:r>
        <w:r w:rsidR="00D576F2">
          <w:t>2</w:t>
        </w:r>
      </w:ins>
      <w:r w:rsidRPr="00874190">
        <w:t>.</w:t>
      </w:r>
    </w:p>
    <w:p w14:paraId="02C64BBD" w14:textId="77777777" w:rsidR="004C60F8" w:rsidRPr="00874190" w:rsidRDefault="004C60F8" w:rsidP="004C60F8">
      <w:pPr>
        <w:pStyle w:val="H6"/>
      </w:pPr>
      <w:r w:rsidRPr="00874190">
        <w:rPr>
          <w:lang w:eastAsia="zh-CN"/>
        </w:rPr>
        <w:t>12.1.6.1</w:t>
      </w:r>
      <w:r w:rsidRPr="00874190">
        <w:t>.3.2</w:t>
      </w:r>
      <w:r w:rsidRPr="00874190">
        <w:tab/>
        <w:t>Test procedure sequence</w:t>
      </w:r>
    </w:p>
    <w:p w14:paraId="0C544B22" w14:textId="3AB4C583" w:rsidR="004C60F8" w:rsidRPr="00874190" w:rsidDel="00A32D57" w:rsidRDefault="004C60F8" w:rsidP="004C60F8">
      <w:pPr>
        <w:pStyle w:val="EditorsNote"/>
        <w:rPr>
          <w:del w:id="7" w:author="MCC TF160" w:date="2022-04-14T17:27:00Z"/>
        </w:rPr>
      </w:pPr>
      <w:del w:id="8" w:author="MCC TF160" w:date="2022-04-14T17:27:00Z">
        <w:r w:rsidRPr="00874190" w:rsidDel="00A32D57">
          <w:delText>[Editor’s Note: For the below test procedure sequence it is assumed that the initiating UE side (= UE under test) as well as the peer UE (= SS-UE) are both out-of-coverage.]</w:delText>
        </w:r>
      </w:del>
    </w:p>
    <w:p w14:paraId="18D3170C" w14:textId="77777777" w:rsidR="004C60F8" w:rsidRPr="00874190" w:rsidRDefault="004C60F8" w:rsidP="004C60F8">
      <w:pPr>
        <w:pStyle w:val="TH"/>
      </w:pPr>
      <w:r w:rsidRPr="00874190">
        <w:t xml:space="preserve">Table </w:t>
      </w:r>
      <w:r w:rsidRPr="00874190">
        <w:rPr>
          <w:lang w:eastAsia="zh-CN"/>
        </w:rPr>
        <w:t>12.1.6.1.3.</w:t>
      </w:r>
      <w:r w:rsidRPr="00874190">
        <w:t>2-1: Main behaviour</w:t>
      </w:r>
    </w:p>
    <w:tbl>
      <w:tblPr>
        <w:tblW w:w="9600" w:type="dxa"/>
        <w:tblLayout w:type="fixed"/>
        <w:tblLook w:val="01E0" w:firstRow="1" w:lastRow="1" w:firstColumn="1" w:lastColumn="1" w:noHBand="0" w:noVBand="0"/>
      </w:tblPr>
      <w:tblGrid>
        <w:gridCol w:w="533"/>
        <w:gridCol w:w="3966"/>
        <w:gridCol w:w="709"/>
        <w:gridCol w:w="3003"/>
        <w:gridCol w:w="539"/>
        <w:gridCol w:w="850"/>
      </w:tblGrid>
      <w:tr w:rsidR="004C60F8" w:rsidRPr="00874190" w14:paraId="4BA56710" w14:textId="77777777" w:rsidTr="004C60F8">
        <w:tc>
          <w:tcPr>
            <w:tcW w:w="534" w:type="dxa"/>
            <w:tcBorders>
              <w:top w:val="single" w:sz="4" w:space="0" w:color="auto"/>
              <w:left w:val="single" w:sz="4" w:space="0" w:color="auto"/>
              <w:bottom w:val="nil"/>
              <w:right w:val="single" w:sz="4" w:space="0" w:color="auto"/>
            </w:tcBorders>
            <w:hideMark/>
          </w:tcPr>
          <w:p w14:paraId="7527DA99" w14:textId="77777777" w:rsidR="004C60F8" w:rsidRPr="00874190" w:rsidRDefault="004C60F8">
            <w:pPr>
              <w:pStyle w:val="TAH"/>
              <w:spacing w:line="256" w:lineRule="auto"/>
              <w:rPr>
                <w:lang w:eastAsia="en-US"/>
              </w:rPr>
            </w:pPr>
            <w:r w:rsidRPr="00874190">
              <w:rPr>
                <w:lang w:eastAsia="en-US"/>
              </w:rPr>
              <w:t>St</w:t>
            </w:r>
          </w:p>
        </w:tc>
        <w:tc>
          <w:tcPr>
            <w:tcW w:w="3969" w:type="dxa"/>
            <w:tcBorders>
              <w:top w:val="single" w:sz="4" w:space="0" w:color="auto"/>
              <w:left w:val="single" w:sz="4" w:space="0" w:color="auto"/>
              <w:bottom w:val="nil"/>
              <w:right w:val="single" w:sz="4" w:space="0" w:color="auto"/>
            </w:tcBorders>
            <w:hideMark/>
          </w:tcPr>
          <w:p w14:paraId="14FA19D5" w14:textId="77777777" w:rsidR="004C60F8" w:rsidRPr="00874190" w:rsidRDefault="004C60F8">
            <w:pPr>
              <w:pStyle w:val="TAH"/>
              <w:spacing w:line="256" w:lineRule="auto"/>
              <w:rPr>
                <w:lang w:eastAsia="en-US"/>
              </w:rPr>
            </w:pPr>
            <w:r w:rsidRPr="00874190">
              <w:rPr>
                <w:lang w:eastAsia="en-US"/>
              </w:rPr>
              <w:t>Procedure</w:t>
            </w:r>
          </w:p>
        </w:tc>
        <w:tc>
          <w:tcPr>
            <w:tcW w:w="3714" w:type="dxa"/>
            <w:gridSpan w:val="2"/>
            <w:tcBorders>
              <w:top w:val="single" w:sz="4" w:space="0" w:color="auto"/>
              <w:left w:val="single" w:sz="4" w:space="0" w:color="auto"/>
              <w:bottom w:val="nil"/>
              <w:right w:val="single" w:sz="4" w:space="0" w:color="auto"/>
            </w:tcBorders>
            <w:hideMark/>
          </w:tcPr>
          <w:p w14:paraId="59BDAE02" w14:textId="77777777" w:rsidR="004C60F8" w:rsidRPr="00874190" w:rsidRDefault="004C60F8">
            <w:pPr>
              <w:pStyle w:val="TAH"/>
              <w:spacing w:line="256" w:lineRule="auto"/>
              <w:rPr>
                <w:lang w:eastAsia="en-US"/>
              </w:rPr>
            </w:pPr>
            <w:r w:rsidRPr="00874190">
              <w:rPr>
                <w:lang w:eastAsia="en-US"/>
              </w:rPr>
              <w:t>Message Sequence</w:t>
            </w:r>
          </w:p>
        </w:tc>
        <w:tc>
          <w:tcPr>
            <w:tcW w:w="539" w:type="dxa"/>
            <w:tcBorders>
              <w:top w:val="single" w:sz="4" w:space="0" w:color="auto"/>
              <w:left w:val="single" w:sz="4" w:space="0" w:color="auto"/>
              <w:bottom w:val="nil"/>
              <w:right w:val="single" w:sz="4" w:space="0" w:color="auto"/>
            </w:tcBorders>
            <w:hideMark/>
          </w:tcPr>
          <w:p w14:paraId="5CC97451" w14:textId="77777777" w:rsidR="004C60F8" w:rsidRPr="00874190" w:rsidRDefault="004C60F8">
            <w:pPr>
              <w:pStyle w:val="TAH"/>
              <w:spacing w:line="256" w:lineRule="auto"/>
              <w:rPr>
                <w:lang w:eastAsia="en-US"/>
              </w:rPr>
            </w:pPr>
            <w:r w:rsidRPr="00874190">
              <w:rPr>
                <w:lang w:eastAsia="en-US"/>
              </w:rPr>
              <w:t>TP</w:t>
            </w:r>
          </w:p>
        </w:tc>
        <w:tc>
          <w:tcPr>
            <w:tcW w:w="850" w:type="dxa"/>
            <w:tcBorders>
              <w:top w:val="single" w:sz="4" w:space="0" w:color="auto"/>
              <w:left w:val="single" w:sz="4" w:space="0" w:color="auto"/>
              <w:bottom w:val="nil"/>
              <w:right w:val="single" w:sz="4" w:space="0" w:color="auto"/>
            </w:tcBorders>
            <w:hideMark/>
          </w:tcPr>
          <w:p w14:paraId="37802F5A" w14:textId="77777777" w:rsidR="004C60F8" w:rsidRPr="00874190" w:rsidRDefault="004C60F8">
            <w:pPr>
              <w:pStyle w:val="TAH"/>
              <w:spacing w:line="256" w:lineRule="auto"/>
              <w:rPr>
                <w:lang w:eastAsia="en-US"/>
              </w:rPr>
            </w:pPr>
            <w:r w:rsidRPr="00874190">
              <w:rPr>
                <w:lang w:eastAsia="en-US"/>
              </w:rPr>
              <w:t>Verdict</w:t>
            </w:r>
          </w:p>
        </w:tc>
      </w:tr>
      <w:tr w:rsidR="004C60F8" w:rsidRPr="00874190" w14:paraId="228DD22F" w14:textId="77777777" w:rsidTr="004C60F8">
        <w:tc>
          <w:tcPr>
            <w:tcW w:w="534" w:type="dxa"/>
            <w:tcBorders>
              <w:top w:val="nil"/>
              <w:left w:val="single" w:sz="4" w:space="0" w:color="auto"/>
              <w:bottom w:val="single" w:sz="4" w:space="0" w:color="auto"/>
              <w:right w:val="single" w:sz="4" w:space="0" w:color="auto"/>
            </w:tcBorders>
          </w:tcPr>
          <w:p w14:paraId="236FA2B6" w14:textId="77777777" w:rsidR="004C60F8" w:rsidRPr="00874190" w:rsidRDefault="004C60F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CC1E80D" w14:textId="77777777" w:rsidR="004C60F8" w:rsidRPr="00874190" w:rsidRDefault="004C60F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5EFFC97" w14:textId="77777777" w:rsidR="004C60F8" w:rsidRPr="00874190" w:rsidRDefault="004C60F8">
            <w:pPr>
              <w:pStyle w:val="TAH"/>
              <w:spacing w:line="256" w:lineRule="auto"/>
              <w:rPr>
                <w:lang w:eastAsia="en-US"/>
              </w:rPr>
            </w:pPr>
            <w:r w:rsidRPr="00874190">
              <w:rPr>
                <w:lang w:eastAsia="en-US"/>
              </w:rPr>
              <w:t>U - S</w:t>
            </w:r>
          </w:p>
        </w:tc>
        <w:tc>
          <w:tcPr>
            <w:tcW w:w="3005" w:type="dxa"/>
            <w:tcBorders>
              <w:top w:val="single" w:sz="4" w:space="0" w:color="auto"/>
              <w:left w:val="single" w:sz="4" w:space="0" w:color="auto"/>
              <w:bottom w:val="single" w:sz="4" w:space="0" w:color="auto"/>
              <w:right w:val="single" w:sz="4" w:space="0" w:color="auto"/>
            </w:tcBorders>
            <w:hideMark/>
          </w:tcPr>
          <w:p w14:paraId="62B9D35E" w14:textId="77777777" w:rsidR="004C60F8" w:rsidRPr="00874190" w:rsidRDefault="004C60F8">
            <w:pPr>
              <w:pStyle w:val="TAH"/>
              <w:spacing w:line="256" w:lineRule="auto"/>
              <w:rPr>
                <w:lang w:eastAsia="en-US"/>
              </w:rPr>
            </w:pPr>
            <w:r w:rsidRPr="00874190">
              <w:rPr>
                <w:lang w:eastAsia="en-US"/>
              </w:rPr>
              <w:t>Message</w:t>
            </w:r>
          </w:p>
        </w:tc>
        <w:tc>
          <w:tcPr>
            <w:tcW w:w="539" w:type="dxa"/>
            <w:tcBorders>
              <w:top w:val="nil"/>
              <w:left w:val="single" w:sz="4" w:space="0" w:color="auto"/>
              <w:bottom w:val="single" w:sz="4" w:space="0" w:color="auto"/>
              <w:right w:val="single" w:sz="4" w:space="0" w:color="auto"/>
            </w:tcBorders>
          </w:tcPr>
          <w:p w14:paraId="0DEEA4ED" w14:textId="77777777" w:rsidR="004C60F8" w:rsidRPr="00874190" w:rsidRDefault="004C60F8">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1739E188" w14:textId="77777777" w:rsidR="004C60F8" w:rsidRPr="00874190" w:rsidRDefault="004C60F8">
            <w:pPr>
              <w:pStyle w:val="TAH"/>
              <w:spacing w:line="256" w:lineRule="auto"/>
              <w:rPr>
                <w:lang w:eastAsia="en-US"/>
              </w:rPr>
            </w:pPr>
          </w:p>
        </w:tc>
      </w:tr>
      <w:tr w:rsidR="004C60F8" w:rsidRPr="00874190" w14:paraId="0CA45AF4" w14:textId="77777777" w:rsidTr="004C60F8">
        <w:tc>
          <w:tcPr>
            <w:tcW w:w="534" w:type="dxa"/>
            <w:tcBorders>
              <w:top w:val="single" w:sz="4" w:space="0" w:color="auto"/>
              <w:left w:val="single" w:sz="4" w:space="0" w:color="auto"/>
              <w:bottom w:val="single" w:sz="6" w:space="0" w:color="auto"/>
              <w:right w:val="single" w:sz="6" w:space="0" w:color="auto"/>
            </w:tcBorders>
            <w:hideMark/>
          </w:tcPr>
          <w:p w14:paraId="35C51C42" w14:textId="77777777" w:rsidR="004C60F8" w:rsidRPr="00874190" w:rsidRDefault="004C60F8">
            <w:pPr>
              <w:pStyle w:val="TAC"/>
              <w:spacing w:line="256" w:lineRule="auto"/>
              <w:rPr>
                <w:lang w:eastAsia="en-US"/>
              </w:rPr>
            </w:pPr>
            <w:r w:rsidRPr="00874190">
              <w:rPr>
                <w:lang w:eastAsia="zh-CN"/>
              </w:rPr>
              <w:t>1</w:t>
            </w:r>
          </w:p>
        </w:tc>
        <w:tc>
          <w:tcPr>
            <w:tcW w:w="3969" w:type="dxa"/>
            <w:tcBorders>
              <w:top w:val="single" w:sz="4" w:space="0" w:color="auto"/>
              <w:left w:val="single" w:sz="6" w:space="0" w:color="auto"/>
              <w:bottom w:val="single" w:sz="6" w:space="0" w:color="auto"/>
              <w:right w:val="single" w:sz="6" w:space="0" w:color="auto"/>
            </w:tcBorders>
            <w:hideMark/>
          </w:tcPr>
          <w:p w14:paraId="65D9D8E1" w14:textId="7E07D059" w:rsidR="004C60F8" w:rsidRPr="00874190" w:rsidRDefault="004C60F8">
            <w:pPr>
              <w:widowControl w:val="0"/>
              <w:spacing w:after="0" w:line="256" w:lineRule="auto"/>
              <w:rPr>
                <w:rFonts w:ascii="Arial" w:hAnsi="Arial"/>
                <w:sz w:val="18"/>
                <w:lang w:eastAsia="zh-CN"/>
              </w:rPr>
            </w:pPr>
            <w:r w:rsidRPr="00874190">
              <w:rPr>
                <w:rFonts w:ascii="Arial" w:hAnsi="Arial"/>
                <w:sz w:val="18"/>
                <w:lang w:eastAsia="zh-CN"/>
              </w:rPr>
              <w:t>UE is configured by upper layer to release SL</w:t>
            </w:r>
            <w:ins w:id="9" w:author="MCC TF160" w:date="2022-04-20T11:52:00Z">
              <w:r w:rsidR="00DB6241">
                <w:rPr>
                  <w:rFonts w:ascii="Arial" w:hAnsi="Arial"/>
                  <w:sz w:val="18"/>
                  <w:lang w:eastAsia="zh-CN"/>
                </w:rPr>
                <w:t>-</w:t>
              </w:r>
            </w:ins>
            <w:del w:id="10" w:author="MCC TF160" w:date="2022-04-20T11:27:00Z">
              <w:r w:rsidRPr="00874190" w:rsidDel="00EF0AE8">
                <w:rPr>
                  <w:rFonts w:ascii="Arial" w:hAnsi="Arial"/>
                  <w:sz w:val="18"/>
                  <w:lang w:eastAsia="zh-CN"/>
                </w:rPr>
                <w:delText xml:space="preserve"> </w:delText>
              </w:r>
            </w:del>
            <w:r w:rsidRPr="00874190">
              <w:rPr>
                <w:rFonts w:ascii="Arial" w:hAnsi="Arial"/>
                <w:sz w:val="18"/>
                <w:lang w:eastAsia="zh-CN"/>
              </w:rPr>
              <w:t>DRB to NR-SS-UE1.</w:t>
            </w:r>
          </w:p>
          <w:p w14:paraId="716225D3" w14:textId="77777777" w:rsidR="004C60F8" w:rsidRPr="00874190" w:rsidRDefault="004C60F8">
            <w:pPr>
              <w:pStyle w:val="TAL"/>
              <w:spacing w:line="256" w:lineRule="auto"/>
              <w:rPr>
                <w:lang w:eastAsia="sv-SE"/>
              </w:rPr>
            </w:pPr>
            <w:r w:rsidRPr="00874190">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D51F3AE" w14:textId="77777777" w:rsidR="004C60F8" w:rsidRPr="00874190" w:rsidRDefault="004C60F8">
            <w:pPr>
              <w:pStyle w:val="TAC"/>
              <w:spacing w:line="256" w:lineRule="auto"/>
              <w:rPr>
                <w:lang w:eastAsia="en-US"/>
              </w:rPr>
            </w:pPr>
            <w:r w:rsidRPr="00874190">
              <w:rPr>
                <w:lang w:eastAsia="zh-CN"/>
              </w:rPr>
              <w:t>--</w:t>
            </w:r>
          </w:p>
        </w:tc>
        <w:tc>
          <w:tcPr>
            <w:tcW w:w="3005" w:type="dxa"/>
            <w:tcBorders>
              <w:top w:val="single" w:sz="4" w:space="0" w:color="auto"/>
              <w:left w:val="single" w:sz="6" w:space="0" w:color="auto"/>
              <w:bottom w:val="single" w:sz="6" w:space="0" w:color="auto"/>
              <w:right w:val="single" w:sz="6" w:space="0" w:color="auto"/>
            </w:tcBorders>
          </w:tcPr>
          <w:p w14:paraId="2BFE46EF" w14:textId="0EDA7DAA" w:rsidR="004C60F8" w:rsidRPr="00874190" w:rsidRDefault="00DE3F1E">
            <w:pPr>
              <w:pStyle w:val="TAL"/>
              <w:spacing w:line="256" w:lineRule="auto"/>
              <w:rPr>
                <w:lang w:eastAsia="en-US"/>
              </w:rPr>
            </w:pPr>
            <w:ins w:id="11" w:author="MCC TF160" w:date="2022-04-14T17:28:00Z">
              <w:r>
                <w:rPr>
                  <w:lang w:eastAsia="en-US"/>
                </w:rPr>
                <w:t>-</w:t>
              </w:r>
            </w:ins>
          </w:p>
        </w:tc>
        <w:tc>
          <w:tcPr>
            <w:tcW w:w="539" w:type="dxa"/>
            <w:tcBorders>
              <w:top w:val="single" w:sz="4" w:space="0" w:color="auto"/>
              <w:left w:val="single" w:sz="6" w:space="0" w:color="auto"/>
              <w:bottom w:val="single" w:sz="6" w:space="0" w:color="auto"/>
              <w:right w:val="single" w:sz="6" w:space="0" w:color="auto"/>
            </w:tcBorders>
          </w:tcPr>
          <w:p w14:paraId="54F407CE" w14:textId="1E4D5999" w:rsidR="004C60F8" w:rsidRPr="00874190" w:rsidRDefault="00DE3F1E">
            <w:pPr>
              <w:pStyle w:val="TAC"/>
              <w:spacing w:line="256" w:lineRule="auto"/>
              <w:rPr>
                <w:lang w:eastAsia="en-US"/>
              </w:rPr>
            </w:pPr>
            <w:ins w:id="12" w:author="MCC TF160" w:date="2022-04-14T17:28:00Z">
              <w:r>
                <w:rPr>
                  <w:lang w:eastAsia="en-US"/>
                </w:rPr>
                <w:t>-</w:t>
              </w:r>
            </w:ins>
          </w:p>
        </w:tc>
        <w:tc>
          <w:tcPr>
            <w:tcW w:w="850" w:type="dxa"/>
            <w:tcBorders>
              <w:top w:val="single" w:sz="4" w:space="0" w:color="auto"/>
              <w:left w:val="single" w:sz="6" w:space="0" w:color="auto"/>
              <w:bottom w:val="single" w:sz="6" w:space="0" w:color="auto"/>
              <w:right w:val="single" w:sz="4" w:space="0" w:color="auto"/>
            </w:tcBorders>
          </w:tcPr>
          <w:p w14:paraId="30DC4087" w14:textId="1873002D" w:rsidR="004C60F8" w:rsidRPr="00874190" w:rsidRDefault="00DE3F1E">
            <w:pPr>
              <w:pStyle w:val="TAC"/>
              <w:spacing w:line="256" w:lineRule="auto"/>
              <w:rPr>
                <w:lang w:eastAsia="en-US"/>
              </w:rPr>
            </w:pPr>
            <w:ins w:id="13" w:author="MCC TF160" w:date="2022-04-14T17:28:00Z">
              <w:r>
                <w:rPr>
                  <w:lang w:eastAsia="en-US"/>
                </w:rPr>
                <w:t>-</w:t>
              </w:r>
            </w:ins>
          </w:p>
        </w:tc>
      </w:tr>
      <w:tr w:rsidR="004C60F8" w:rsidRPr="00874190" w14:paraId="7C9298B7" w14:textId="77777777" w:rsidTr="004C60F8">
        <w:tc>
          <w:tcPr>
            <w:tcW w:w="534" w:type="dxa"/>
            <w:tcBorders>
              <w:top w:val="single" w:sz="4" w:space="0" w:color="auto"/>
              <w:left w:val="single" w:sz="4" w:space="0" w:color="auto"/>
              <w:bottom w:val="single" w:sz="6" w:space="0" w:color="auto"/>
              <w:right w:val="single" w:sz="6" w:space="0" w:color="auto"/>
            </w:tcBorders>
            <w:hideMark/>
          </w:tcPr>
          <w:p w14:paraId="1842094D" w14:textId="77777777" w:rsidR="004C60F8" w:rsidRPr="00874190" w:rsidRDefault="004C60F8">
            <w:pPr>
              <w:pStyle w:val="TAC"/>
              <w:spacing w:line="256" w:lineRule="auto"/>
              <w:rPr>
                <w:lang w:eastAsia="en-US"/>
              </w:rPr>
            </w:pPr>
            <w:r w:rsidRPr="00874190">
              <w:rPr>
                <w:lang w:eastAsia="zh-CN"/>
              </w:rPr>
              <w:t>2</w:t>
            </w:r>
          </w:p>
        </w:tc>
        <w:tc>
          <w:tcPr>
            <w:tcW w:w="3969" w:type="dxa"/>
            <w:tcBorders>
              <w:top w:val="single" w:sz="4" w:space="0" w:color="auto"/>
              <w:left w:val="single" w:sz="6" w:space="0" w:color="auto"/>
              <w:bottom w:val="single" w:sz="6" w:space="0" w:color="auto"/>
              <w:right w:val="single" w:sz="6" w:space="0" w:color="auto"/>
            </w:tcBorders>
            <w:hideMark/>
          </w:tcPr>
          <w:p w14:paraId="386B8D77" w14:textId="0CD0D35B" w:rsidR="004C60F8" w:rsidRPr="00874190" w:rsidRDefault="004C60F8">
            <w:pPr>
              <w:pStyle w:val="TAL"/>
              <w:spacing w:line="256" w:lineRule="auto"/>
              <w:rPr>
                <w:lang w:eastAsia="sv-SE"/>
              </w:rPr>
            </w:pPr>
            <w:r w:rsidRPr="00874190">
              <w:rPr>
                <w:lang w:eastAsia="zh-CN"/>
              </w:rPr>
              <w:t xml:space="preserve">UE sends an </w:t>
            </w:r>
            <w:r w:rsidRPr="00874190">
              <w:rPr>
                <w:i/>
                <w:lang w:eastAsia="zh-CN"/>
              </w:rPr>
              <w:t>RRCReconfigurationSidelink</w:t>
            </w:r>
            <w:r w:rsidRPr="00874190">
              <w:rPr>
                <w:lang w:eastAsia="zh-CN"/>
              </w:rPr>
              <w:t xml:space="preserve"> message to NR-SS-UE1 to indicate SL</w:t>
            </w:r>
            <w:ins w:id="14" w:author="MCC TF160" w:date="2022-04-20T11:52:00Z">
              <w:r w:rsidR="00DB6241">
                <w:rPr>
                  <w:lang w:eastAsia="zh-CN"/>
                </w:rPr>
                <w:t>-</w:t>
              </w:r>
            </w:ins>
            <w:del w:id="15" w:author="MCC TF160" w:date="2022-04-20T11:52:00Z">
              <w:r w:rsidRPr="00874190" w:rsidDel="00DB6241">
                <w:rPr>
                  <w:lang w:eastAsia="zh-CN"/>
                </w:rPr>
                <w:delText xml:space="preserve"> </w:delText>
              </w:r>
            </w:del>
            <w:r w:rsidRPr="00874190">
              <w:rPr>
                <w:lang w:eastAsia="zh-CN"/>
              </w:rPr>
              <w:t>DRB release?</w:t>
            </w:r>
          </w:p>
        </w:tc>
        <w:tc>
          <w:tcPr>
            <w:tcW w:w="709" w:type="dxa"/>
            <w:tcBorders>
              <w:top w:val="single" w:sz="4" w:space="0" w:color="auto"/>
              <w:left w:val="single" w:sz="6" w:space="0" w:color="auto"/>
              <w:bottom w:val="single" w:sz="6" w:space="0" w:color="auto"/>
              <w:right w:val="single" w:sz="6" w:space="0" w:color="auto"/>
            </w:tcBorders>
            <w:hideMark/>
          </w:tcPr>
          <w:p w14:paraId="111ED471" w14:textId="77777777" w:rsidR="004C60F8" w:rsidRPr="00874190" w:rsidRDefault="004C60F8">
            <w:pPr>
              <w:pStyle w:val="TAC"/>
              <w:spacing w:line="256" w:lineRule="auto"/>
              <w:rPr>
                <w:lang w:eastAsia="en-US"/>
              </w:rPr>
            </w:pPr>
            <w:r w:rsidRPr="00874190">
              <w:rPr>
                <w:lang w:eastAsia="en-US"/>
              </w:rPr>
              <w:t>--&gt;</w:t>
            </w:r>
          </w:p>
        </w:tc>
        <w:tc>
          <w:tcPr>
            <w:tcW w:w="3005" w:type="dxa"/>
            <w:tcBorders>
              <w:top w:val="single" w:sz="4" w:space="0" w:color="auto"/>
              <w:left w:val="single" w:sz="6" w:space="0" w:color="auto"/>
              <w:bottom w:val="single" w:sz="6" w:space="0" w:color="auto"/>
              <w:right w:val="single" w:sz="6" w:space="0" w:color="auto"/>
            </w:tcBorders>
            <w:hideMark/>
          </w:tcPr>
          <w:p w14:paraId="66C8AE18" w14:textId="77777777" w:rsidR="004C60F8" w:rsidRPr="00874190" w:rsidRDefault="004C60F8">
            <w:pPr>
              <w:pStyle w:val="TAL"/>
              <w:spacing w:line="256" w:lineRule="auto"/>
              <w:rPr>
                <w:lang w:eastAsia="en-US"/>
              </w:rPr>
            </w:pPr>
            <w:r w:rsidRPr="00874190">
              <w:rPr>
                <w:iCs/>
                <w:lang w:eastAsia="en-US"/>
              </w:rPr>
              <w:t xml:space="preserve">PC5 RRC: </w:t>
            </w:r>
            <w:r w:rsidRPr="00874190">
              <w:rPr>
                <w:i/>
                <w:iCs/>
                <w:lang w:eastAsia="en-US"/>
              </w:rPr>
              <w:t>RRCReconfigurationSidelink</w:t>
            </w:r>
          </w:p>
        </w:tc>
        <w:tc>
          <w:tcPr>
            <w:tcW w:w="539" w:type="dxa"/>
            <w:tcBorders>
              <w:top w:val="single" w:sz="4" w:space="0" w:color="auto"/>
              <w:left w:val="single" w:sz="6" w:space="0" w:color="auto"/>
              <w:bottom w:val="single" w:sz="6" w:space="0" w:color="auto"/>
              <w:right w:val="single" w:sz="6" w:space="0" w:color="auto"/>
            </w:tcBorders>
            <w:hideMark/>
          </w:tcPr>
          <w:p w14:paraId="3BCBADA7" w14:textId="77777777" w:rsidR="004C60F8" w:rsidRPr="00874190" w:rsidRDefault="004C60F8">
            <w:pPr>
              <w:pStyle w:val="TAC"/>
              <w:spacing w:line="256" w:lineRule="auto"/>
              <w:rPr>
                <w:lang w:eastAsia="en-US"/>
              </w:rPr>
            </w:pPr>
            <w:r w:rsidRPr="00874190">
              <w:rPr>
                <w:lang w:eastAsia="zh-CN"/>
              </w:rPr>
              <w:t>-</w:t>
            </w:r>
          </w:p>
        </w:tc>
        <w:tc>
          <w:tcPr>
            <w:tcW w:w="850" w:type="dxa"/>
            <w:tcBorders>
              <w:top w:val="single" w:sz="4" w:space="0" w:color="auto"/>
              <w:left w:val="single" w:sz="6" w:space="0" w:color="auto"/>
              <w:bottom w:val="single" w:sz="6" w:space="0" w:color="auto"/>
              <w:right w:val="single" w:sz="4" w:space="0" w:color="auto"/>
            </w:tcBorders>
            <w:hideMark/>
          </w:tcPr>
          <w:p w14:paraId="0FD1BED5" w14:textId="77777777" w:rsidR="004C60F8" w:rsidRPr="00874190" w:rsidRDefault="004C60F8">
            <w:pPr>
              <w:pStyle w:val="TAC"/>
              <w:spacing w:line="256" w:lineRule="auto"/>
              <w:rPr>
                <w:lang w:eastAsia="en-US"/>
              </w:rPr>
            </w:pPr>
            <w:r w:rsidRPr="00874190">
              <w:rPr>
                <w:lang w:eastAsia="zh-CN"/>
              </w:rPr>
              <w:t>-</w:t>
            </w:r>
          </w:p>
        </w:tc>
      </w:tr>
      <w:tr w:rsidR="004C60F8" w:rsidRPr="00874190" w14:paraId="536BDAD4" w14:textId="77777777" w:rsidTr="004C60F8">
        <w:tc>
          <w:tcPr>
            <w:tcW w:w="534" w:type="dxa"/>
            <w:tcBorders>
              <w:top w:val="single" w:sz="6" w:space="0" w:color="auto"/>
              <w:left w:val="single" w:sz="4" w:space="0" w:color="auto"/>
              <w:bottom w:val="single" w:sz="6" w:space="0" w:color="auto"/>
              <w:right w:val="single" w:sz="6" w:space="0" w:color="auto"/>
            </w:tcBorders>
            <w:hideMark/>
          </w:tcPr>
          <w:p w14:paraId="1EF98C2F" w14:textId="125AE665" w:rsidR="004C60F8" w:rsidRPr="00874190" w:rsidRDefault="004C60F8">
            <w:pPr>
              <w:pStyle w:val="TAC"/>
              <w:spacing w:line="256" w:lineRule="auto"/>
              <w:rPr>
                <w:lang w:eastAsia="en-US"/>
              </w:rPr>
            </w:pPr>
            <w:del w:id="16" w:author="MCC TF160" w:date="2022-04-14T17:27:00Z">
              <w:r w:rsidRPr="00874190" w:rsidDel="00A32D57">
                <w:rPr>
                  <w:lang w:eastAsia="en-US"/>
                </w:rPr>
                <w:delText>4</w:delText>
              </w:r>
            </w:del>
            <w:ins w:id="17" w:author="MCC TF160" w:date="2022-04-14T17:27:00Z">
              <w:r w:rsidR="00A32D57">
                <w:rPr>
                  <w:lang w:eastAsia="en-US"/>
                </w:rPr>
                <w:t>3</w:t>
              </w:r>
            </w:ins>
          </w:p>
        </w:tc>
        <w:tc>
          <w:tcPr>
            <w:tcW w:w="3969" w:type="dxa"/>
            <w:tcBorders>
              <w:top w:val="single" w:sz="6" w:space="0" w:color="auto"/>
              <w:left w:val="single" w:sz="6" w:space="0" w:color="auto"/>
              <w:bottom w:val="single" w:sz="6" w:space="0" w:color="auto"/>
              <w:right w:val="single" w:sz="6" w:space="0" w:color="auto"/>
            </w:tcBorders>
            <w:hideMark/>
          </w:tcPr>
          <w:p w14:paraId="6683A989" w14:textId="77777777" w:rsidR="004C60F8" w:rsidRPr="00874190" w:rsidRDefault="004C60F8">
            <w:pPr>
              <w:pStyle w:val="TAL"/>
              <w:spacing w:line="256" w:lineRule="auto"/>
              <w:rPr>
                <w:lang w:eastAsia="en-US"/>
              </w:rPr>
            </w:pPr>
            <w:r w:rsidRPr="00874190">
              <w:rPr>
                <w:lang w:eastAsia="en-US"/>
              </w:rPr>
              <w:t xml:space="preserve">The NR-SS-UE1 sends a </w:t>
            </w:r>
            <w:r w:rsidRPr="00874190">
              <w:rPr>
                <w:i/>
                <w:lang w:eastAsia="ko-KR"/>
              </w:rPr>
              <w:t>RRCReconfigurationFailureSidelink</w:t>
            </w:r>
            <w:r w:rsidRPr="00874190">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40BCB07" w14:textId="77777777" w:rsidR="004C60F8" w:rsidRPr="00874190" w:rsidRDefault="004C60F8">
            <w:pPr>
              <w:pStyle w:val="TAC"/>
              <w:spacing w:line="256" w:lineRule="auto"/>
              <w:rPr>
                <w:lang w:eastAsia="en-US"/>
              </w:rPr>
            </w:pPr>
            <w:r w:rsidRPr="00874190">
              <w:rPr>
                <w:lang w:eastAsia="en-US"/>
              </w:rPr>
              <w:t>&lt;--</w:t>
            </w:r>
          </w:p>
        </w:tc>
        <w:tc>
          <w:tcPr>
            <w:tcW w:w="3005" w:type="dxa"/>
            <w:tcBorders>
              <w:top w:val="single" w:sz="6" w:space="0" w:color="auto"/>
              <w:left w:val="single" w:sz="6" w:space="0" w:color="auto"/>
              <w:bottom w:val="single" w:sz="6" w:space="0" w:color="auto"/>
              <w:right w:val="single" w:sz="6" w:space="0" w:color="auto"/>
            </w:tcBorders>
            <w:hideMark/>
          </w:tcPr>
          <w:p w14:paraId="3378B8B7" w14:textId="77777777" w:rsidR="004C60F8" w:rsidRPr="00874190" w:rsidRDefault="004C60F8">
            <w:pPr>
              <w:pStyle w:val="TAL"/>
              <w:spacing w:line="256" w:lineRule="auto"/>
              <w:rPr>
                <w:iCs/>
                <w:lang w:eastAsia="en-US"/>
              </w:rPr>
            </w:pPr>
            <w:r w:rsidRPr="00874190">
              <w:rPr>
                <w:iCs/>
                <w:lang w:eastAsia="en-US"/>
              </w:rPr>
              <w:t xml:space="preserve">PC5 RRC: </w:t>
            </w:r>
            <w:r w:rsidRPr="00874190">
              <w:rPr>
                <w:i/>
                <w:lang w:eastAsia="ko-KR"/>
              </w:rPr>
              <w:t>RRCReconfigurationFailureSidelink</w:t>
            </w:r>
          </w:p>
        </w:tc>
        <w:tc>
          <w:tcPr>
            <w:tcW w:w="539" w:type="dxa"/>
            <w:tcBorders>
              <w:top w:val="single" w:sz="6" w:space="0" w:color="auto"/>
              <w:left w:val="single" w:sz="6" w:space="0" w:color="auto"/>
              <w:bottom w:val="single" w:sz="6" w:space="0" w:color="auto"/>
              <w:right w:val="single" w:sz="6" w:space="0" w:color="auto"/>
            </w:tcBorders>
          </w:tcPr>
          <w:p w14:paraId="395310E8" w14:textId="1148A2E9" w:rsidR="004C60F8" w:rsidRPr="00874190" w:rsidRDefault="00DE3F1E">
            <w:pPr>
              <w:pStyle w:val="TAC"/>
              <w:spacing w:line="256" w:lineRule="auto"/>
              <w:rPr>
                <w:lang w:eastAsia="en-US"/>
              </w:rPr>
            </w:pPr>
            <w:ins w:id="18" w:author="MCC TF160" w:date="2022-04-14T17:28:00Z">
              <w:r>
                <w:rPr>
                  <w:lang w:eastAsia="en-US"/>
                </w:rPr>
                <w:t>-</w:t>
              </w:r>
            </w:ins>
          </w:p>
        </w:tc>
        <w:tc>
          <w:tcPr>
            <w:tcW w:w="850" w:type="dxa"/>
            <w:tcBorders>
              <w:top w:val="single" w:sz="6" w:space="0" w:color="auto"/>
              <w:left w:val="single" w:sz="6" w:space="0" w:color="auto"/>
              <w:bottom w:val="single" w:sz="6" w:space="0" w:color="auto"/>
              <w:right w:val="single" w:sz="4" w:space="0" w:color="auto"/>
            </w:tcBorders>
          </w:tcPr>
          <w:p w14:paraId="42BC789C" w14:textId="2A9E847C" w:rsidR="004C60F8" w:rsidRPr="00874190" w:rsidRDefault="00DE3F1E">
            <w:pPr>
              <w:pStyle w:val="TAC"/>
              <w:spacing w:line="256" w:lineRule="auto"/>
              <w:rPr>
                <w:lang w:eastAsia="en-US"/>
              </w:rPr>
            </w:pPr>
            <w:ins w:id="19" w:author="MCC TF160" w:date="2022-04-14T17:28:00Z">
              <w:r>
                <w:rPr>
                  <w:lang w:eastAsia="en-US"/>
                </w:rPr>
                <w:t>-</w:t>
              </w:r>
            </w:ins>
          </w:p>
        </w:tc>
      </w:tr>
      <w:tr w:rsidR="004C60F8" w:rsidRPr="00874190" w14:paraId="400AD99E" w14:textId="77777777" w:rsidTr="004C60F8">
        <w:tc>
          <w:tcPr>
            <w:tcW w:w="534" w:type="dxa"/>
            <w:tcBorders>
              <w:top w:val="single" w:sz="6" w:space="0" w:color="auto"/>
              <w:left w:val="single" w:sz="4" w:space="0" w:color="auto"/>
              <w:bottom w:val="single" w:sz="6" w:space="0" w:color="auto"/>
              <w:right w:val="single" w:sz="6" w:space="0" w:color="auto"/>
            </w:tcBorders>
            <w:hideMark/>
          </w:tcPr>
          <w:p w14:paraId="6BB6CEE7" w14:textId="04FD1E20" w:rsidR="004C60F8" w:rsidRPr="00874190" w:rsidRDefault="004C60F8">
            <w:pPr>
              <w:pStyle w:val="TAC"/>
              <w:spacing w:line="256" w:lineRule="auto"/>
              <w:rPr>
                <w:lang w:eastAsia="en-US"/>
              </w:rPr>
            </w:pPr>
            <w:del w:id="20" w:author="MCC TF160" w:date="2022-04-14T17:27:00Z">
              <w:r w:rsidRPr="00874190" w:rsidDel="00A32D57">
                <w:rPr>
                  <w:lang w:eastAsia="en-US"/>
                </w:rPr>
                <w:delText>5</w:delText>
              </w:r>
            </w:del>
            <w:ins w:id="21" w:author="MCC TF160" w:date="2022-04-14T17:27:00Z">
              <w:r w:rsidR="00A32D57">
                <w:rPr>
                  <w:lang w:eastAsia="en-US"/>
                </w:rPr>
                <w:t>4</w:t>
              </w:r>
            </w:ins>
          </w:p>
        </w:tc>
        <w:tc>
          <w:tcPr>
            <w:tcW w:w="3969" w:type="dxa"/>
            <w:tcBorders>
              <w:top w:val="single" w:sz="6" w:space="0" w:color="auto"/>
              <w:left w:val="single" w:sz="6" w:space="0" w:color="auto"/>
              <w:bottom w:val="single" w:sz="6" w:space="0" w:color="auto"/>
              <w:right w:val="single" w:sz="6" w:space="0" w:color="auto"/>
            </w:tcBorders>
            <w:hideMark/>
          </w:tcPr>
          <w:p w14:paraId="5F2C7697" w14:textId="06DCAF4E" w:rsidR="004C60F8" w:rsidRPr="00874190" w:rsidRDefault="004C60F8">
            <w:pPr>
              <w:pStyle w:val="TAL"/>
              <w:spacing w:line="256" w:lineRule="auto"/>
              <w:rPr>
                <w:lang w:eastAsia="zh-CN"/>
              </w:rPr>
            </w:pPr>
            <w:r w:rsidRPr="00874190">
              <w:rPr>
                <w:lang w:eastAsia="zh-CN"/>
              </w:rPr>
              <w:t xml:space="preserve">Check: </w:t>
            </w:r>
            <w:r w:rsidRPr="00874190">
              <w:rPr>
                <w:lang w:eastAsia="en-US"/>
              </w:rPr>
              <w:t>Does the test result of generic test procedure in TS 38.508-1 subclause 4.9.31 indicate</w:t>
            </w:r>
            <w:r w:rsidRPr="00874190">
              <w:rPr>
                <w:lang w:eastAsia="zh-CN"/>
              </w:rPr>
              <w:t xml:space="preserve"> the UE still has </w:t>
            </w:r>
            <w:ins w:id="22" w:author="MCC TF160" w:date="2022-04-20T11:37:00Z">
              <w:r w:rsidR="00CD2571">
                <w:rPr>
                  <w:lang w:eastAsia="zh-CN"/>
                </w:rPr>
                <w:t>SL</w:t>
              </w:r>
            </w:ins>
            <w:ins w:id="23" w:author="MCC TF160" w:date="2022-04-20T11:52:00Z">
              <w:r w:rsidR="00DB6241">
                <w:rPr>
                  <w:lang w:eastAsia="zh-CN"/>
                </w:rPr>
                <w:t>-</w:t>
              </w:r>
            </w:ins>
            <w:r w:rsidRPr="00874190">
              <w:rPr>
                <w:lang w:eastAsia="zh-CN"/>
              </w:rPr>
              <w:t>DRB configured in preamble?</w:t>
            </w:r>
          </w:p>
        </w:tc>
        <w:tc>
          <w:tcPr>
            <w:tcW w:w="709" w:type="dxa"/>
            <w:tcBorders>
              <w:top w:val="single" w:sz="6" w:space="0" w:color="auto"/>
              <w:left w:val="single" w:sz="6" w:space="0" w:color="auto"/>
              <w:bottom w:val="single" w:sz="6" w:space="0" w:color="auto"/>
              <w:right w:val="single" w:sz="6" w:space="0" w:color="auto"/>
            </w:tcBorders>
            <w:hideMark/>
          </w:tcPr>
          <w:p w14:paraId="47CE76AA" w14:textId="42571F60" w:rsidR="004C60F8" w:rsidRPr="00874190" w:rsidRDefault="004C60F8">
            <w:pPr>
              <w:pStyle w:val="TAC"/>
              <w:spacing w:line="256" w:lineRule="auto"/>
              <w:rPr>
                <w:lang w:eastAsia="en-US"/>
              </w:rPr>
            </w:pPr>
            <w:del w:id="24" w:author="MCC TF160" w:date="2022-04-14T17:38:00Z">
              <w:r w:rsidRPr="00874190" w:rsidDel="003B049D">
                <w:rPr>
                  <w:rFonts w:eastAsia="DengXian"/>
                  <w:lang w:eastAsia="zh-CN"/>
                </w:rPr>
                <w:delText>--&gt;</w:delText>
              </w:r>
            </w:del>
            <w:ins w:id="25" w:author="MCC TF160" w:date="2022-04-14T17:38:00Z">
              <w:r w:rsidR="003B049D">
                <w:rPr>
                  <w:rFonts w:eastAsia="DengXian"/>
                  <w:lang w:eastAsia="zh-CN"/>
                </w:rPr>
                <w:t>-</w:t>
              </w:r>
            </w:ins>
          </w:p>
        </w:tc>
        <w:tc>
          <w:tcPr>
            <w:tcW w:w="3005" w:type="dxa"/>
            <w:tcBorders>
              <w:top w:val="single" w:sz="6" w:space="0" w:color="auto"/>
              <w:left w:val="single" w:sz="6" w:space="0" w:color="auto"/>
              <w:bottom w:val="single" w:sz="6" w:space="0" w:color="auto"/>
              <w:right w:val="single" w:sz="6" w:space="0" w:color="auto"/>
            </w:tcBorders>
            <w:hideMark/>
          </w:tcPr>
          <w:p w14:paraId="56AB429B" w14:textId="77777777" w:rsidR="004C60F8" w:rsidRPr="00874190" w:rsidRDefault="004C60F8">
            <w:pPr>
              <w:pStyle w:val="TAL"/>
              <w:spacing w:line="256" w:lineRule="auto"/>
              <w:rPr>
                <w:iCs/>
                <w:lang w:eastAsia="en-US"/>
              </w:rPr>
            </w:pPr>
            <w:r w:rsidRPr="00874190">
              <w:rPr>
                <w:iCs/>
                <w:lang w:eastAsia="en-US"/>
              </w:rPr>
              <w:t>-</w:t>
            </w:r>
          </w:p>
        </w:tc>
        <w:tc>
          <w:tcPr>
            <w:tcW w:w="539" w:type="dxa"/>
            <w:tcBorders>
              <w:top w:val="single" w:sz="6" w:space="0" w:color="auto"/>
              <w:left w:val="single" w:sz="6" w:space="0" w:color="auto"/>
              <w:bottom w:val="single" w:sz="6" w:space="0" w:color="auto"/>
              <w:right w:val="single" w:sz="6" w:space="0" w:color="auto"/>
            </w:tcBorders>
            <w:hideMark/>
          </w:tcPr>
          <w:p w14:paraId="03270EE7" w14:textId="77777777" w:rsidR="004C60F8" w:rsidRPr="00874190" w:rsidRDefault="004C60F8">
            <w:pPr>
              <w:pStyle w:val="TAC"/>
              <w:spacing w:line="256" w:lineRule="auto"/>
              <w:rPr>
                <w:lang w:eastAsia="en-US"/>
              </w:rPr>
            </w:pPr>
            <w:r w:rsidRPr="00874190">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0C735830" w14:textId="1D179FC2" w:rsidR="004C60F8" w:rsidRPr="00874190" w:rsidRDefault="004C60F8">
            <w:pPr>
              <w:pStyle w:val="TAC"/>
              <w:spacing w:line="256" w:lineRule="auto"/>
              <w:rPr>
                <w:lang w:eastAsia="en-US"/>
              </w:rPr>
            </w:pPr>
            <w:del w:id="26" w:author="MCC TF160" w:date="2022-04-20T11:35:00Z">
              <w:r w:rsidRPr="00874190" w:rsidDel="00FB1AF7">
                <w:rPr>
                  <w:lang w:eastAsia="zh-CN"/>
                </w:rPr>
                <w:delText>P</w:delText>
              </w:r>
            </w:del>
            <w:ins w:id="27" w:author="MCC TF160" w:date="2022-04-20T11:35:00Z">
              <w:r w:rsidR="00FB1AF7">
                <w:rPr>
                  <w:lang w:eastAsia="zh-CN"/>
                </w:rPr>
                <w:t>-</w:t>
              </w:r>
            </w:ins>
          </w:p>
        </w:tc>
      </w:tr>
    </w:tbl>
    <w:p w14:paraId="7B4B6B5C" w14:textId="77777777" w:rsidR="004C60F8" w:rsidRPr="00874190" w:rsidRDefault="004C60F8" w:rsidP="004C60F8"/>
    <w:p w14:paraId="1762ABB3" w14:textId="77777777" w:rsidR="004C60F8" w:rsidRPr="00874190" w:rsidRDefault="004C60F8" w:rsidP="004C60F8">
      <w:pPr>
        <w:pStyle w:val="H6"/>
        <w:rPr>
          <w:lang w:eastAsia="zh-CN"/>
        </w:rPr>
      </w:pPr>
      <w:r w:rsidRPr="00874190">
        <w:rPr>
          <w:lang w:eastAsia="zh-CN"/>
        </w:rPr>
        <w:t>12.1.6.1.3.3</w:t>
      </w:r>
      <w:r w:rsidRPr="00874190">
        <w:rPr>
          <w:lang w:eastAsia="zh-CN"/>
        </w:rPr>
        <w:tab/>
        <w:t>Specific message contents</w:t>
      </w:r>
    </w:p>
    <w:p w14:paraId="3F61AE7F" w14:textId="77777777" w:rsidR="004C60F8" w:rsidRPr="00874190" w:rsidRDefault="004C60F8" w:rsidP="004C60F8">
      <w:pPr>
        <w:pStyle w:val="TH"/>
        <w:keepNext w:val="0"/>
        <w:keepLines w:val="0"/>
        <w:widowControl w:val="0"/>
        <w:rPr>
          <w:lang w:eastAsia="zh-CN"/>
        </w:rPr>
      </w:pPr>
      <w:r w:rsidRPr="00874190">
        <w:t xml:space="preserve">Table 12.1.6.1.3.3-1: </w:t>
      </w:r>
      <w:r w:rsidRPr="00874190">
        <w:rPr>
          <w:snapToGrid w:val="0"/>
        </w:rPr>
        <w:t>RRCReconfigurationSidelink</w:t>
      </w:r>
      <w:r w:rsidRPr="00874190">
        <w:rPr>
          <w:snapToGrid w:val="0"/>
          <w:lang w:eastAsia="zh-CN"/>
        </w:rPr>
        <w:t xml:space="preserve"> (step 2, Table </w:t>
      </w:r>
      <w:r w:rsidRPr="00874190">
        <w:rPr>
          <w:lang w:eastAsia="zh-CN"/>
        </w:rPr>
        <w:t>12.1.6.1.3.</w:t>
      </w:r>
      <w:r w:rsidRPr="00874190">
        <w:t>2-1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C60F8" w:rsidRPr="00874190" w14:paraId="61F05F09" w14:textId="77777777" w:rsidTr="004C60F8">
        <w:tc>
          <w:tcPr>
            <w:tcW w:w="9603" w:type="dxa"/>
            <w:gridSpan w:val="4"/>
            <w:tcBorders>
              <w:top w:val="single" w:sz="4" w:space="0" w:color="auto"/>
              <w:left w:val="single" w:sz="4" w:space="0" w:color="auto"/>
              <w:bottom w:val="single" w:sz="4" w:space="0" w:color="auto"/>
              <w:right w:val="single" w:sz="4" w:space="0" w:color="auto"/>
            </w:tcBorders>
            <w:hideMark/>
          </w:tcPr>
          <w:p w14:paraId="21700805" w14:textId="5FD42A84" w:rsidR="004C60F8" w:rsidRPr="00874190" w:rsidRDefault="004C60F8">
            <w:pPr>
              <w:pStyle w:val="TAL"/>
              <w:keepNext w:val="0"/>
              <w:keepLines w:val="0"/>
              <w:widowControl w:val="0"/>
              <w:spacing w:line="256" w:lineRule="auto"/>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 xml:space="preserve">3 </w:t>
            </w:r>
            <w:ins w:id="28" w:author="MCC TF160" w:date="2022-04-14T17:22:00Z">
              <w:r w:rsidR="00A32D57">
                <w:rPr>
                  <w:lang w:eastAsia="zh-CN"/>
                </w:rPr>
                <w:t>with condition TX</w:t>
              </w:r>
            </w:ins>
          </w:p>
        </w:tc>
      </w:tr>
      <w:tr w:rsidR="004C60F8" w:rsidRPr="00874190" w14:paraId="47DE9ED6"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5D7AD773" w14:textId="77777777" w:rsidR="004C60F8" w:rsidRPr="00874190" w:rsidRDefault="004C60F8">
            <w:pPr>
              <w:pStyle w:val="TAH"/>
              <w:keepNext w:val="0"/>
              <w:keepLines w:val="0"/>
              <w:widowControl w:val="0"/>
              <w:spacing w:line="256" w:lineRule="auto"/>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CA8484B" w14:textId="77777777" w:rsidR="004C60F8" w:rsidRPr="00874190" w:rsidRDefault="004C60F8">
            <w:pPr>
              <w:pStyle w:val="TAH"/>
              <w:keepNext w:val="0"/>
              <w:keepLines w:val="0"/>
              <w:widowControl w:val="0"/>
              <w:spacing w:line="256" w:lineRule="auto"/>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EEA4633" w14:textId="77777777" w:rsidR="004C60F8" w:rsidRPr="00874190" w:rsidRDefault="004C60F8">
            <w:pPr>
              <w:pStyle w:val="TAH"/>
              <w:keepNext w:val="0"/>
              <w:keepLines w:val="0"/>
              <w:widowControl w:val="0"/>
              <w:spacing w:line="256" w:lineRule="auto"/>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2C941461" w14:textId="77777777" w:rsidR="004C60F8" w:rsidRPr="00874190" w:rsidRDefault="004C60F8">
            <w:pPr>
              <w:pStyle w:val="TAH"/>
              <w:keepNext w:val="0"/>
              <w:keepLines w:val="0"/>
              <w:widowControl w:val="0"/>
              <w:spacing w:line="256" w:lineRule="auto"/>
              <w:rPr>
                <w:lang w:eastAsia="en-US"/>
              </w:rPr>
            </w:pPr>
            <w:r w:rsidRPr="00874190">
              <w:rPr>
                <w:lang w:eastAsia="en-US"/>
              </w:rPr>
              <w:t>Condition</w:t>
            </w:r>
          </w:p>
        </w:tc>
      </w:tr>
      <w:tr w:rsidR="004C60F8" w:rsidRPr="00874190" w14:paraId="70D692CF"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42804A2A" w14:textId="77777777" w:rsidR="004C60F8" w:rsidRPr="00874190" w:rsidRDefault="004C60F8">
            <w:pPr>
              <w:pStyle w:val="TAL"/>
              <w:keepNext w:val="0"/>
              <w:keepLines w:val="0"/>
              <w:widowControl w:val="0"/>
              <w:spacing w:line="256" w:lineRule="auto"/>
              <w:rPr>
                <w:lang w:eastAsia="en-US"/>
              </w:rPr>
            </w:pPr>
            <w:proofErr w:type="gramStart"/>
            <w:r w:rsidRPr="00874190">
              <w:rPr>
                <w:lang w:eastAsia="en-US"/>
              </w:rPr>
              <w:t>RRCReconfigurationSidelink ::=</w:t>
            </w:r>
            <w:proofErr w:type="gramEnd"/>
            <w:r w:rsidRPr="00874190">
              <w:rPr>
                <w:lang w:eastAsia="en-US"/>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4EA9FF9A" w14:textId="77777777" w:rsidR="004C60F8" w:rsidRPr="00874190" w:rsidRDefault="004C60F8">
            <w:pPr>
              <w:pStyle w:val="TAL"/>
              <w:keepNext w:val="0"/>
              <w:keepLines w:val="0"/>
              <w:widowControl w:val="0"/>
              <w:spacing w:line="256" w:lineRule="auto"/>
              <w:rPr>
                <w:lang w:eastAsia="en-US"/>
              </w:rPr>
            </w:pPr>
          </w:p>
        </w:tc>
        <w:tc>
          <w:tcPr>
            <w:tcW w:w="1277" w:type="dxa"/>
            <w:tcBorders>
              <w:top w:val="single" w:sz="4" w:space="0" w:color="auto"/>
              <w:left w:val="single" w:sz="4" w:space="0" w:color="auto"/>
              <w:bottom w:val="single" w:sz="4" w:space="0" w:color="auto"/>
              <w:right w:val="single" w:sz="4" w:space="0" w:color="auto"/>
            </w:tcBorders>
          </w:tcPr>
          <w:p w14:paraId="6ABFA8AF" w14:textId="77777777" w:rsidR="004C60F8" w:rsidRPr="00874190" w:rsidRDefault="004C60F8">
            <w:pPr>
              <w:widowControl w:val="0"/>
              <w:overflowPunct/>
              <w:autoSpaceDE/>
              <w:adjustRightInd/>
              <w:spacing w:before="100" w:beforeAutospacing="1" w:after="100" w:afterAutospacing="1" w:line="256" w:lineRule="auto"/>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5B7376F" w14:textId="77777777" w:rsidR="004C60F8" w:rsidRPr="00874190" w:rsidRDefault="004C60F8">
            <w:pPr>
              <w:pStyle w:val="TAL"/>
              <w:keepNext w:val="0"/>
              <w:keepLines w:val="0"/>
              <w:widowControl w:val="0"/>
              <w:spacing w:line="256" w:lineRule="auto"/>
              <w:rPr>
                <w:lang w:eastAsia="en-US"/>
              </w:rPr>
            </w:pPr>
          </w:p>
        </w:tc>
      </w:tr>
      <w:tr w:rsidR="004C60F8" w:rsidRPr="00874190" w14:paraId="48F32954"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72CB0835"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criticalExtensions CHOICE {</w:t>
            </w:r>
          </w:p>
        </w:tc>
        <w:tc>
          <w:tcPr>
            <w:tcW w:w="2678" w:type="dxa"/>
            <w:tcBorders>
              <w:top w:val="single" w:sz="4" w:space="0" w:color="auto"/>
              <w:left w:val="single" w:sz="4" w:space="0" w:color="auto"/>
              <w:bottom w:val="single" w:sz="4" w:space="0" w:color="auto"/>
              <w:right w:val="single" w:sz="4" w:space="0" w:color="auto"/>
            </w:tcBorders>
          </w:tcPr>
          <w:p w14:paraId="7206C094"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816DA31"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FBD36FB" w14:textId="77777777" w:rsidR="004C60F8" w:rsidRPr="00874190" w:rsidRDefault="004C60F8">
            <w:pPr>
              <w:pStyle w:val="TAL"/>
              <w:keepNext w:val="0"/>
              <w:keepLines w:val="0"/>
              <w:widowControl w:val="0"/>
              <w:spacing w:line="256" w:lineRule="auto"/>
              <w:rPr>
                <w:lang w:eastAsia="en-US"/>
              </w:rPr>
            </w:pPr>
          </w:p>
        </w:tc>
      </w:tr>
      <w:tr w:rsidR="004C60F8" w:rsidRPr="00874190" w14:paraId="6B6D55F1"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338555F5"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1D3F54B3"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1A10F73"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3ADA8000" w14:textId="77777777" w:rsidR="004C60F8" w:rsidRPr="00874190" w:rsidRDefault="004C60F8">
            <w:pPr>
              <w:pStyle w:val="TAL"/>
              <w:keepNext w:val="0"/>
              <w:keepLines w:val="0"/>
              <w:widowControl w:val="0"/>
              <w:spacing w:line="256" w:lineRule="auto"/>
              <w:rPr>
                <w:lang w:eastAsia="en-US"/>
              </w:rPr>
            </w:pPr>
          </w:p>
        </w:tc>
      </w:tr>
      <w:tr w:rsidR="004C60F8" w:rsidRPr="00874190" w14:paraId="18870E52"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5C86E580"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slrb-ConfigToReleaseList-r16 SEQUENCE (SIZE (</w:t>
            </w:r>
            <w:proofErr w:type="gramStart"/>
            <w:r w:rsidRPr="00874190">
              <w:rPr>
                <w:lang w:eastAsia="en-US"/>
              </w:rPr>
              <w:t>1..</w:t>
            </w:r>
            <w:proofErr w:type="gramEnd"/>
            <w:r w:rsidRPr="00874190">
              <w:rPr>
                <w:lang w:eastAsia="en-US"/>
              </w:rPr>
              <w:t>maxNrofSLRB-r16))</w:t>
            </w:r>
            <w:r w:rsidRPr="00874190">
              <w:rPr>
                <w:color w:val="993366"/>
                <w:lang w:eastAsia="en-US"/>
              </w:rPr>
              <w:t xml:space="preserve"> </w:t>
            </w:r>
            <w:r w:rsidRPr="00874190">
              <w:rPr>
                <w:lang w:eastAsia="en-US"/>
              </w:rPr>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3E1F4F85" w14:textId="77777777" w:rsidR="004C60F8" w:rsidRPr="00874190" w:rsidRDefault="004C60F8">
            <w:pPr>
              <w:widowControl w:val="0"/>
              <w:overflowPunct/>
              <w:autoSpaceDE/>
              <w:adjustRightInd/>
              <w:spacing w:after="0" w:line="256" w:lineRule="auto"/>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23A69FF"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26013CD2" w14:textId="77777777" w:rsidR="004C60F8" w:rsidRPr="00874190" w:rsidRDefault="004C60F8">
            <w:pPr>
              <w:pStyle w:val="TAL"/>
              <w:keepNext w:val="0"/>
              <w:keepLines w:val="0"/>
              <w:widowControl w:val="0"/>
              <w:spacing w:line="256" w:lineRule="auto"/>
              <w:rPr>
                <w:lang w:eastAsia="en-US"/>
              </w:rPr>
            </w:pPr>
          </w:p>
        </w:tc>
      </w:tr>
      <w:tr w:rsidR="004C60F8" w:rsidRPr="00874190" w14:paraId="7BB7F04B"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103D24F3"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SLRB</w:t>
            </w:r>
            <w:r w:rsidRPr="00874190">
              <w:rPr>
                <w:rFonts w:eastAsia="DengXian"/>
                <w:lang w:eastAsia="en-US"/>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14BF4ADB" w14:textId="1AD4E917" w:rsidR="004C60F8" w:rsidRPr="00874190" w:rsidRDefault="004C60F8">
            <w:pPr>
              <w:widowControl w:val="0"/>
              <w:overflowPunct/>
              <w:autoSpaceDE/>
              <w:adjustRightInd/>
              <w:spacing w:after="0" w:line="256" w:lineRule="auto"/>
              <w:rPr>
                <w:rFonts w:ascii="Arial" w:hAnsi="Arial"/>
                <w:sz w:val="18"/>
                <w:lang w:eastAsia="zh-CN"/>
              </w:rPr>
            </w:pPr>
            <w:del w:id="29" w:author="MCC TF160" w:date="2022-04-14T17:22:00Z">
              <w:r w:rsidRPr="00874190" w:rsidDel="00A32D57">
                <w:rPr>
                  <w:rFonts w:ascii="Arial" w:hAnsi="Arial"/>
                  <w:sz w:val="18"/>
                  <w:lang w:eastAsia="zh-CN"/>
                </w:rPr>
                <w:delText>Configured SL-DRB Index</w:delText>
              </w:r>
            </w:del>
            <w:ins w:id="30" w:author="MCC TF160" w:date="2022-04-14T17:22:00Z">
              <w:r w:rsidR="00A32D57">
                <w:rPr>
                  <w:rFonts w:ascii="Arial" w:hAnsi="Arial"/>
                  <w:sz w:val="18"/>
                  <w:lang w:eastAsia="zh-CN"/>
                </w:rPr>
                <w:t>1</w:t>
              </w:r>
            </w:ins>
          </w:p>
        </w:tc>
        <w:tc>
          <w:tcPr>
            <w:tcW w:w="1277" w:type="dxa"/>
            <w:tcBorders>
              <w:top w:val="single" w:sz="4" w:space="0" w:color="auto"/>
              <w:left w:val="single" w:sz="4" w:space="0" w:color="auto"/>
              <w:bottom w:val="single" w:sz="4" w:space="0" w:color="auto"/>
              <w:right w:val="single" w:sz="4" w:space="0" w:color="auto"/>
            </w:tcBorders>
            <w:hideMark/>
          </w:tcPr>
          <w:p w14:paraId="5549D970" w14:textId="3E2AD933" w:rsidR="00A32D57" w:rsidRPr="001B0CC1" w:rsidRDefault="004C60F8" w:rsidP="00781D39">
            <w:pPr>
              <w:pStyle w:val="TAL"/>
              <w:keepNext w:val="0"/>
              <w:keepLines w:val="0"/>
              <w:widowControl w:val="0"/>
              <w:spacing w:line="256" w:lineRule="auto"/>
              <w:rPr>
                <w:ins w:id="31" w:author="MCC TF160" w:date="2022-04-14T17:25:00Z"/>
                <w:lang w:eastAsia="en-US"/>
              </w:rPr>
            </w:pPr>
            <w:del w:id="32" w:author="MCC TF160" w:date="2022-04-14T17:33:00Z">
              <w:r w:rsidRPr="00874190" w:rsidDel="003B049D">
                <w:rPr>
                  <w:lang w:eastAsia="en-US"/>
                </w:rPr>
                <w:delText xml:space="preserve">entry </w:delText>
              </w:r>
            </w:del>
            <w:ins w:id="33" w:author="MCC TF160" w:date="2022-04-20T16:31:00Z">
              <w:r w:rsidR="0003383D">
                <w:rPr>
                  <w:lang w:eastAsia="en-US"/>
                </w:rPr>
                <w:t>Index value to refer to a different value than TS 38.508-</w:t>
              </w:r>
              <w:r w:rsidR="0003383D">
                <w:rPr>
                  <w:lang w:eastAsia="en-US"/>
                </w:rPr>
                <w:lastRenderedPageBreak/>
                <w:t xml:space="preserve">1[4] </w:t>
              </w:r>
              <w:r w:rsidR="0003383D" w:rsidRPr="001B0CC1">
                <w:t>Table 4.6.6-37</w:t>
              </w:r>
            </w:ins>
            <w:del w:id="34" w:author="MCC TF160" w:date="2022-04-14T17:33:00Z">
              <w:r w:rsidRPr="00874190" w:rsidDel="003B049D">
                <w:rPr>
                  <w:lang w:eastAsia="en-US"/>
                </w:rPr>
                <w:delText>1</w:delText>
              </w:r>
            </w:del>
          </w:p>
          <w:p w14:paraId="09A77F77" w14:textId="627AA370" w:rsidR="00A32D57" w:rsidRPr="00874190" w:rsidRDefault="00A32D57">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79D1ABC7" w14:textId="77777777" w:rsidR="004C60F8" w:rsidRPr="00874190" w:rsidRDefault="004C60F8">
            <w:pPr>
              <w:pStyle w:val="TAL"/>
              <w:keepNext w:val="0"/>
              <w:keepLines w:val="0"/>
              <w:widowControl w:val="0"/>
              <w:spacing w:line="256" w:lineRule="auto"/>
              <w:rPr>
                <w:lang w:eastAsia="en-US"/>
              </w:rPr>
            </w:pPr>
          </w:p>
        </w:tc>
      </w:tr>
      <w:tr w:rsidR="004C60F8" w:rsidRPr="00874190" w14:paraId="62DAC4A5"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5A8A68F4"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E92E4A"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EA17199"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28FD493" w14:textId="77777777" w:rsidR="004C60F8" w:rsidRPr="00874190" w:rsidRDefault="004C60F8">
            <w:pPr>
              <w:pStyle w:val="TAL"/>
              <w:keepNext w:val="0"/>
              <w:keepLines w:val="0"/>
              <w:widowControl w:val="0"/>
              <w:spacing w:line="256" w:lineRule="auto"/>
              <w:rPr>
                <w:lang w:eastAsia="en-US"/>
              </w:rPr>
            </w:pPr>
          </w:p>
        </w:tc>
      </w:tr>
      <w:tr w:rsidR="004C60F8" w:rsidRPr="00874190" w14:paraId="0D897F1E"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7DB6E573"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C8D791E"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A6C55FC"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792B4F2E" w14:textId="77777777" w:rsidR="004C60F8" w:rsidRPr="00874190" w:rsidRDefault="004C60F8">
            <w:pPr>
              <w:pStyle w:val="TAL"/>
              <w:keepNext w:val="0"/>
              <w:keepLines w:val="0"/>
              <w:widowControl w:val="0"/>
              <w:spacing w:line="256" w:lineRule="auto"/>
              <w:rPr>
                <w:lang w:eastAsia="en-US"/>
              </w:rPr>
            </w:pPr>
          </w:p>
        </w:tc>
      </w:tr>
      <w:tr w:rsidR="004C60F8" w:rsidRPr="00874190" w14:paraId="5CADC263"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6EDE487C" w14:textId="77777777" w:rsidR="004C60F8" w:rsidRPr="00874190" w:rsidRDefault="004C60F8">
            <w:pPr>
              <w:pStyle w:val="TAL"/>
              <w:widowControl w:val="0"/>
              <w:spacing w:line="256" w:lineRule="auto"/>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08FABCA"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2BE5035"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5A17C357" w14:textId="77777777" w:rsidR="004C60F8" w:rsidRPr="00874190" w:rsidRDefault="004C60F8">
            <w:pPr>
              <w:pStyle w:val="TAL"/>
              <w:keepNext w:val="0"/>
              <w:keepLines w:val="0"/>
              <w:widowControl w:val="0"/>
              <w:spacing w:line="256" w:lineRule="auto"/>
              <w:rPr>
                <w:lang w:eastAsia="en-US"/>
              </w:rPr>
            </w:pPr>
          </w:p>
        </w:tc>
      </w:tr>
      <w:tr w:rsidR="004C60F8" w:rsidRPr="00874190" w14:paraId="57D342E8"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11074262" w14:textId="77777777" w:rsidR="004C60F8" w:rsidRPr="00874190" w:rsidRDefault="004C60F8">
            <w:pPr>
              <w:pStyle w:val="TAL"/>
              <w:keepNext w:val="0"/>
              <w:keepLines w:val="0"/>
              <w:widowControl w:val="0"/>
              <w:spacing w:line="256" w:lineRule="auto"/>
              <w:rPr>
                <w:lang w:eastAsia="en-US"/>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5E8A6B16"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3B21C0" w14:textId="77777777" w:rsidR="004C60F8" w:rsidRPr="00874190" w:rsidRDefault="004C60F8">
            <w:pPr>
              <w:widowControl w:val="0"/>
              <w:overflowPunct/>
              <w:autoSpaceDE/>
              <w:adjustRightInd/>
              <w:spacing w:after="0" w:line="256" w:lineRule="auto"/>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A8ABF22" w14:textId="77777777" w:rsidR="004C60F8" w:rsidRPr="00874190" w:rsidRDefault="004C60F8">
            <w:pPr>
              <w:pStyle w:val="TAL"/>
              <w:keepNext w:val="0"/>
              <w:keepLines w:val="0"/>
              <w:widowControl w:val="0"/>
              <w:spacing w:line="256" w:lineRule="auto"/>
              <w:rPr>
                <w:lang w:eastAsia="en-US"/>
              </w:rPr>
            </w:pPr>
          </w:p>
        </w:tc>
      </w:tr>
    </w:tbl>
    <w:p w14:paraId="01468C57" w14:textId="129C6F43" w:rsidR="001A544A" w:rsidRDefault="001A544A" w:rsidP="00874190">
      <w:pPr>
        <w:rPr>
          <w:ins w:id="35" w:author="MCC TF160" w:date="2022-04-14T17:26:00Z"/>
        </w:rPr>
      </w:pPr>
    </w:p>
    <w:p w14:paraId="7C587829" w14:textId="4764C25E" w:rsidR="00A32D57" w:rsidRPr="00874190" w:rsidRDefault="00A32D57" w:rsidP="00A32D57">
      <w:pPr>
        <w:pStyle w:val="TH"/>
        <w:keepNext w:val="0"/>
        <w:keepLines w:val="0"/>
        <w:widowControl w:val="0"/>
        <w:rPr>
          <w:ins w:id="36" w:author="MCC TF160" w:date="2022-04-14T17:26:00Z"/>
          <w:lang w:eastAsia="zh-CN"/>
        </w:rPr>
      </w:pPr>
      <w:bookmarkStart w:id="37" w:name="_Hlk100850138"/>
      <w:ins w:id="38" w:author="MCC TF160" w:date="2022-04-14T17:26:00Z">
        <w:r w:rsidRPr="00874190">
          <w:t>Table 12.1.6.1.3.3-</w:t>
        </w:r>
        <w:r>
          <w:t>2</w:t>
        </w:r>
        <w:r w:rsidRPr="00874190">
          <w:t xml:space="preserve">: </w:t>
        </w:r>
        <w:r w:rsidRPr="00781D39">
          <w:rPr>
            <w:iCs/>
          </w:rPr>
          <w:t>RRCReconfigurationFailureSidelink</w:t>
        </w:r>
        <w:r w:rsidRPr="00874190">
          <w:rPr>
            <w:snapToGrid w:val="0"/>
            <w:lang w:eastAsia="zh-CN"/>
          </w:rPr>
          <w:t xml:space="preserve"> (step </w:t>
        </w:r>
      </w:ins>
      <w:ins w:id="39" w:author="MCC TF160" w:date="2022-04-14T17:38:00Z">
        <w:r w:rsidR="00074C4A">
          <w:rPr>
            <w:snapToGrid w:val="0"/>
            <w:lang w:eastAsia="zh-CN"/>
          </w:rPr>
          <w:t>3</w:t>
        </w:r>
      </w:ins>
      <w:ins w:id="40" w:author="MCC TF160" w:date="2022-04-14T17:26:00Z">
        <w:r w:rsidRPr="00874190">
          <w:rPr>
            <w:snapToGrid w:val="0"/>
            <w:lang w:eastAsia="zh-CN"/>
          </w:rPr>
          <w:t xml:space="preserve">, Table </w:t>
        </w:r>
        <w:r w:rsidRPr="00874190">
          <w:rPr>
            <w:lang w:eastAsia="zh-CN"/>
          </w:rPr>
          <w:t>12.1.6.1.3.</w:t>
        </w:r>
        <w:r w:rsidRPr="00874190">
          <w:t>2-1</w:t>
        </w:r>
        <w:r w:rsidRPr="0087419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32D57" w:rsidRPr="00874190" w14:paraId="3F5B1ED1" w14:textId="77777777" w:rsidTr="00F60CA6">
        <w:trPr>
          <w:ins w:id="41" w:author="MCC TF160" w:date="2022-04-14T17:26:00Z"/>
        </w:trPr>
        <w:tc>
          <w:tcPr>
            <w:tcW w:w="9603" w:type="dxa"/>
            <w:tcBorders>
              <w:top w:val="single" w:sz="4" w:space="0" w:color="auto"/>
              <w:left w:val="single" w:sz="4" w:space="0" w:color="auto"/>
              <w:bottom w:val="single" w:sz="4" w:space="0" w:color="auto"/>
              <w:right w:val="single" w:sz="4" w:space="0" w:color="auto"/>
            </w:tcBorders>
            <w:hideMark/>
          </w:tcPr>
          <w:p w14:paraId="6906A7AA" w14:textId="6B10EDED" w:rsidR="00A32D57" w:rsidRPr="00874190" w:rsidRDefault="00A32D57" w:rsidP="00F60CA6">
            <w:pPr>
              <w:pStyle w:val="TAL"/>
              <w:keepNext w:val="0"/>
              <w:keepLines w:val="0"/>
              <w:widowControl w:val="0"/>
              <w:spacing w:line="256" w:lineRule="auto"/>
              <w:rPr>
                <w:ins w:id="42" w:author="MCC TF160" w:date="2022-04-14T17:26:00Z"/>
                <w:lang w:eastAsia="zh-CN"/>
              </w:rPr>
            </w:pPr>
            <w:bookmarkStart w:id="43" w:name="_Hlk100850109"/>
            <w:ins w:id="44" w:author="MCC TF160" w:date="2022-04-14T17:26:00Z">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ins>
            <w:ins w:id="45" w:author="MCC TF160" w:date="2022-04-14T17:27:00Z">
              <w:r>
                <w:rPr>
                  <w:lang w:eastAsia="zh-CN"/>
                </w:rPr>
                <w:t>5</w:t>
              </w:r>
            </w:ins>
            <w:ins w:id="46" w:author="MCC TF160" w:date="2022-04-14T17:26:00Z">
              <w:r w:rsidRPr="00874190">
                <w:rPr>
                  <w:lang w:eastAsia="zh-CN"/>
                </w:rPr>
                <w:t xml:space="preserve"> </w:t>
              </w:r>
              <w:r>
                <w:rPr>
                  <w:lang w:eastAsia="zh-CN"/>
                </w:rPr>
                <w:t xml:space="preserve">with condition </w:t>
              </w:r>
            </w:ins>
            <w:ins w:id="47" w:author="MCC TF160" w:date="2022-04-14T17:27:00Z">
              <w:r>
                <w:rPr>
                  <w:lang w:eastAsia="zh-CN"/>
                </w:rPr>
                <w:t>RX</w:t>
              </w:r>
            </w:ins>
          </w:p>
        </w:tc>
      </w:tr>
      <w:bookmarkEnd w:id="0"/>
      <w:bookmarkEnd w:id="37"/>
      <w:bookmarkEnd w:id="43"/>
    </w:tbl>
    <w:p w14:paraId="166528A5" w14:textId="77777777" w:rsidR="00A32D57" w:rsidRPr="00874190" w:rsidRDefault="00A32D57" w:rsidP="00874190"/>
    <w:sectPr w:rsidR="00A32D57" w:rsidRPr="00874190" w:rsidSect="00874190">
      <w:headerReference w:type="default" r:id="rId14"/>
      <w:footerReference w:type="default" r:id="rId15"/>
      <w:footnotePr>
        <w:numRestart w:val="eachSect"/>
      </w:footnotePr>
      <w:pgSz w:w="16702" w:h="16840" w:code="9"/>
      <w:pgMar w:top="1416" w:right="5928" w:bottom="1133" w:left="1133" w:header="850" w:footer="340" w:gutter="0"/>
      <w:pgNumType w:start="26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FE8C" w14:textId="77777777" w:rsidR="00F85CFF" w:rsidRDefault="00F85CFF">
      <w:r>
        <w:separator/>
      </w:r>
    </w:p>
  </w:endnote>
  <w:endnote w:type="continuationSeparator" w:id="0">
    <w:p w14:paraId="56E3CB01" w14:textId="77777777" w:rsidR="00F85CFF" w:rsidRDefault="00F8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E3E34" w14:textId="77777777" w:rsidR="00F85CFF" w:rsidRDefault="00F85CFF">
      <w:r>
        <w:separator/>
      </w:r>
    </w:p>
  </w:footnote>
  <w:footnote w:type="continuationSeparator" w:id="0">
    <w:p w14:paraId="73994D81" w14:textId="77777777" w:rsidR="00F85CFF" w:rsidRDefault="00F8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DE61" w14:textId="281916AB" w:rsidR="00E870CA" w:rsidRPr="009A5F6B" w:rsidRDefault="007403D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E65494">
      <w:rPr>
        <w:rFonts w:ascii="Arial" w:hAnsi="Arial" w:cs="Arial"/>
        <w:b/>
        <w:sz w:val="18"/>
        <w:szCs w:val="18"/>
      </w:rPr>
      <w:t>1</w:t>
    </w:r>
    <w:r>
      <w:rPr>
        <w:rFonts w:ascii="Arial" w:hAnsi="Arial" w:cs="Arial"/>
        <w:b/>
        <w:sz w:val="18"/>
        <w:szCs w:val="18"/>
      </w:rPr>
      <w:t>.0 (202</w:t>
    </w:r>
    <w:r w:rsidR="00E65494">
      <w:rPr>
        <w:rFonts w:ascii="Arial" w:hAnsi="Arial" w:cs="Arial"/>
        <w:b/>
        <w:sz w:val="18"/>
        <w:szCs w:val="18"/>
      </w:rPr>
      <w:t>2</w:t>
    </w:r>
    <w:r>
      <w:rPr>
        <w:rFonts w:ascii="Arial" w:hAnsi="Arial" w:cs="Arial"/>
        <w:b/>
        <w:sz w:val="18"/>
        <w:szCs w:val="18"/>
      </w:rPr>
      <w:t>-</w:t>
    </w:r>
    <w:r w:rsidR="00E65494">
      <w:rPr>
        <w:rFonts w:ascii="Arial" w:hAnsi="Arial" w:cs="Arial"/>
        <w:b/>
        <w:sz w:val="18"/>
        <w:szCs w:val="18"/>
      </w:rPr>
      <w:t>03</w:t>
    </w:r>
    <w:r>
      <w:rPr>
        <w:rFonts w:ascii="Arial" w:hAnsi="Arial" w:cs="Arial"/>
        <w:b/>
        <w:sz w:val="18"/>
        <w:szCs w:val="18"/>
      </w:rPr>
      <w:t>)</w:t>
    </w:r>
  </w:p>
  <w:p w14:paraId="5E9FE230" w14:textId="77777777" w:rsidR="00E870CA" w:rsidRDefault="00E87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619FEA36" w:rsidR="00E870CA" w:rsidRDefault="007403DE">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870CA" w:rsidRDefault="00E8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18"/>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
  </w:num>
  <w:num w:numId="33">
    <w:abstractNumId w:val="1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26DF"/>
    <w:rsid w:val="00013260"/>
    <w:rsid w:val="000132F7"/>
    <w:rsid w:val="00013594"/>
    <w:rsid w:val="0001377A"/>
    <w:rsid w:val="0001422C"/>
    <w:rsid w:val="000145F0"/>
    <w:rsid w:val="00015C8B"/>
    <w:rsid w:val="00016BA2"/>
    <w:rsid w:val="0002031F"/>
    <w:rsid w:val="00020603"/>
    <w:rsid w:val="000219FC"/>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383D"/>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4C4A"/>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1D1D"/>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47FC"/>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786"/>
    <w:rsid w:val="001F7872"/>
    <w:rsid w:val="00200810"/>
    <w:rsid w:val="00201F17"/>
    <w:rsid w:val="002022A7"/>
    <w:rsid w:val="00202314"/>
    <w:rsid w:val="00202C9F"/>
    <w:rsid w:val="00202FB4"/>
    <w:rsid w:val="0020342F"/>
    <w:rsid w:val="00204BEC"/>
    <w:rsid w:val="00206F6C"/>
    <w:rsid w:val="002070A8"/>
    <w:rsid w:val="002075F9"/>
    <w:rsid w:val="0020761B"/>
    <w:rsid w:val="002120E7"/>
    <w:rsid w:val="00212A52"/>
    <w:rsid w:val="00213EE5"/>
    <w:rsid w:val="00217729"/>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B6759"/>
    <w:rsid w:val="002C0094"/>
    <w:rsid w:val="002C09E7"/>
    <w:rsid w:val="002C0EF4"/>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62FC"/>
    <w:rsid w:val="00301D00"/>
    <w:rsid w:val="00302004"/>
    <w:rsid w:val="003021DF"/>
    <w:rsid w:val="00302D4A"/>
    <w:rsid w:val="00303CDB"/>
    <w:rsid w:val="00306151"/>
    <w:rsid w:val="00306E58"/>
    <w:rsid w:val="00316992"/>
    <w:rsid w:val="003172DC"/>
    <w:rsid w:val="0032000D"/>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06"/>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49D"/>
    <w:rsid w:val="003B05A8"/>
    <w:rsid w:val="003B0DD4"/>
    <w:rsid w:val="003B1E25"/>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4BEB"/>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7D0"/>
    <w:rsid w:val="004B4D8C"/>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07E7E"/>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72"/>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175"/>
    <w:rsid w:val="006F1FD7"/>
    <w:rsid w:val="006F45EC"/>
    <w:rsid w:val="006F4BAC"/>
    <w:rsid w:val="006F512C"/>
    <w:rsid w:val="006F6AFE"/>
    <w:rsid w:val="006F7BEF"/>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D39"/>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05C4"/>
    <w:rsid w:val="007B11A9"/>
    <w:rsid w:val="007B1B9A"/>
    <w:rsid w:val="007B2D50"/>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71A"/>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0101"/>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366C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3CD1"/>
    <w:rsid w:val="009E4B1C"/>
    <w:rsid w:val="009E6A7C"/>
    <w:rsid w:val="009E6C96"/>
    <w:rsid w:val="009E7FF4"/>
    <w:rsid w:val="009F00CC"/>
    <w:rsid w:val="009F02A1"/>
    <w:rsid w:val="009F1ACF"/>
    <w:rsid w:val="009F26F2"/>
    <w:rsid w:val="009F2E9A"/>
    <w:rsid w:val="009F3157"/>
    <w:rsid w:val="009F37B7"/>
    <w:rsid w:val="009F41E8"/>
    <w:rsid w:val="009F5D35"/>
    <w:rsid w:val="009F6716"/>
    <w:rsid w:val="009F676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54E"/>
    <w:rsid w:val="00A25BB5"/>
    <w:rsid w:val="00A26292"/>
    <w:rsid w:val="00A2636B"/>
    <w:rsid w:val="00A26663"/>
    <w:rsid w:val="00A27DBF"/>
    <w:rsid w:val="00A27EDA"/>
    <w:rsid w:val="00A32D57"/>
    <w:rsid w:val="00A335CF"/>
    <w:rsid w:val="00A33C75"/>
    <w:rsid w:val="00A341A2"/>
    <w:rsid w:val="00A3516E"/>
    <w:rsid w:val="00A35201"/>
    <w:rsid w:val="00A36270"/>
    <w:rsid w:val="00A36C34"/>
    <w:rsid w:val="00A36E02"/>
    <w:rsid w:val="00A41C9C"/>
    <w:rsid w:val="00A42966"/>
    <w:rsid w:val="00A42FB0"/>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0B35"/>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571C"/>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571"/>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6F2"/>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241"/>
    <w:rsid w:val="00DB78E1"/>
    <w:rsid w:val="00DC0667"/>
    <w:rsid w:val="00DC092B"/>
    <w:rsid w:val="00DC0D56"/>
    <w:rsid w:val="00DC119D"/>
    <w:rsid w:val="00DC1F46"/>
    <w:rsid w:val="00DC22E4"/>
    <w:rsid w:val="00DC2633"/>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3F1E"/>
    <w:rsid w:val="00DE43C9"/>
    <w:rsid w:val="00DE4550"/>
    <w:rsid w:val="00DE6AC3"/>
    <w:rsid w:val="00DE7FE7"/>
    <w:rsid w:val="00DF00A5"/>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2A8A"/>
    <w:rsid w:val="00EE3247"/>
    <w:rsid w:val="00EE3E32"/>
    <w:rsid w:val="00EE3FDF"/>
    <w:rsid w:val="00EE5549"/>
    <w:rsid w:val="00EE646D"/>
    <w:rsid w:val="00EE69FD"/>
    <w:rsid w:val="00EE6CF8"/>
    <w:rsid w:val="00EE7110"/>
    <w:rsid w:val="00EE73FB"/>
    <w:rsid w:val="00EE78E3"/>
    <w:rsid w:val="00EF00A3"/>
    <w:rsid w:val="00EF00CF"/>
    <w:rsid w:val="00EF09A7"/>
    <w:rsid w:val="00EF0AE8"/>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5CFF"/>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1AF7"/>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2F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132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132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32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132F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132F7"/>
    <w:pPr>
      <w:ind w:left="1701" w:hanging="1701"/>
      <w:outlineLvl w:val="4"/>
    </w:pPr>
    <w:rPr>
      <w:sz w:val="22"/>
    </w:rPr>
  </w:style>
  <w:style w:type="paragraph" w:styleId="Heading6">
    <w:name w:val="heading 6"/>
    <w:aliases w:val="T1,Header 6"/>
    <w:basedOn w:val="H6"/>
    <w:next w:val="Normal"/>
    <w:link w:val="Heading6Char"/>
    <w:qFormat/>
    <w:rsid w:val="000132F7"/>
    <w:pPr>
      <w:outlineLvl w:val="5"/>
    </w:pPr>
  </w:style>
  <w:style w:type="paragraph" w:styleId="Heading7">
    <w:name w:val="heading 7"/>
    <w:aliases w:val="L7,Header 7"/>
    <w:basedOn w:val="H6"/>
    <w:next w:val="Normal"/>
    <w:link w:val="Heading7Char"/>
    <w:qFormat/>
    <w:rsid w:val="000132F7"/>
    <w:pPr>
      <w:outlineLvl w:val="6"/>
    </w:pPr>
  </w:style>
  <w:style w:type="paragraph" w:styleId="Heading8">
    <w:name w:val="heading 8"/>
    <w:basedOn w:val="Heading1"/>
    <w:next w:val="Normal"/>
    <w:link w:val="Heading8Char"/>
    <w:qFormat/>
    <w:rsid w:val="000132F7"/>
    <w:pPr>
      <w:ind w:left="0" w:firstLine="0"/>
      <w:outlineLvl w:val="7"/>
    </w:pPr>
  </w:style>
  <w:style w:type="paragraph" w:styleId="Heading9">
    <w:name w:val="heading 9"/>
    <w:basedOn w:val="Heading8"/>
    <w:next w:val="Normal"/>
    <w:link w:val="Heading9Char"/>
    <w:qFormat/>
    <w:rsid w:val="000132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0132F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0132F7"/>
    <w:pPr>
      <w:ind w:left="1418" w:hanging="1418"/>
    </w:pPr>
  </w:style>
  <w:style w:type="paragraph" w:styleId="TOC8">
    <w:name w:val="toc 8"/>
    <w:basedOn w:val="TOC1"/>
    <w:rsid w:val="000132F7"/>
    <w:pPr>
      <w:spacing w:before="180"/>
      <w:ind w:left="2693" w:hanging="2693"/>
    </w:pPr>
    <w:rPr>
      <w:b/>
    </w:rPr>
  </w:style>
  <w:style w:type="paragraph" w:styleId="TOC1">
    <w:name w:val="toc 1"/>
    <w:rsid w:val="000132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132F7"/>
    <w:pPr>
      <w:keepLines/>
      <w:tabs>
        <w:tab w:val="center" w:pos="4536"/>
        <w:tab w:val="right" w:pos="9072"/>
      </w:tabs>
    </w:pPr>
    <w:rPr>
      <w:noProof/>
    </w:rPr>
  </w:style>
  <w:style w:type="character" w:customStyle="1" w:styleId="ZGSM">
    <w:name w:val="ZGSM"/>
    <w:rsid w:val="000132F7"/>
  </w:style>
  <w:style w:type="paragraph" w:customStyle="1" w:styleId="ZD">
    <w:name w:val="ZD"/>
    <w:rsid w:val="000132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132F7"/>
    <w:pPr>
      <w:ind w:left="1701" w:hanging="1701"/>
    </w:pPr>
  </w:style>
  <w:style w:type="paragraph" w:styleId="TOC4">
    <w:name w:val="toc 4"/>
    <w:basedOn w:val="TOC3"/>
    <w:rsid w:val="000132F7"/>
    <w:pPr>
      <w:ind w:left="1418" w:hanging="1418"/>
    </w:pPr>
  </w:style>
  <w:style w:type="paragraph" w:styleId="TOC3">
    <w:name w:val="toc 3"/>
    <w:basedOn w:val="TOC2"/>
    <w:rsid w:val="000132F7"/>
    <w:pPr>
      <w:ind w:left="1134" w:hanging="1134"/>
    </w:pPr>
  </w:style>
  <w:style w:type="paragraph" w:styleId="TOC2">
    <w:name w:val="toc 2"/>
    <w:basedOn w:val="TOC1"/>
    <w:rsid w:val="000132F7"/>
    <w:pPr>
      <w:keepNext w:val="0"/>
      <w:spacing w:before="0"/>
      <w:ind w:left="851" w:hanging="851"/>
    </w:pPr>
    <w:rPr>
      <w:sz w:val="20"/>
    </w:rPr>
  </w:style>
  <w:style w:type="paragraph" w:styleId="Footer">
    <w:name w:val="footer"/>
    <w:basedOn w:val="Header"/>
    <w:link w:val="FooterChar"/>
    <w:rsid w:val="000132F7"/>
    <w:pPr>
      <w:jc w:val="center"/>
    </w:pPr>
    <w:rPr>
      <w:i/>
    </w:rPr>
  </w:style>
  <w:style w:type="character" w:customStyle="1" w:styleId="FooterChar">
    <w:name w:val="Footer Char"/>
    <w:link w:val="Footer"/>
    <w:qFormat/>
    <w:rsid w:val="00C57568"/>
    <w:rPr>
      <w:rFonts w:ascii="Arial" w:eastAsia="Times New Roman" w:hAnsi="Arial"/>
      <w:b/>
      <w:i/>
      <w:noProof/>
      <w:sz w:val="18"/>
    </w:rPr>
  </w:style>
  <w:style w:type="paragraph" w:customStyle="1" w:styleId="TT">
    <w:name w:val="TT"/>
    <w:basedOn w:val="Heading1"/>
    <w:next w:val="Normal"/>
    <w:rsid w:val="000132F7"/>
    <w:pPr>
      <w:outlineLvl w:val="9"/>
    </w:pPr>
  </w:style>
  <w:style w:type="paragraph" w:customStyle="1" w:styleId="NF">
    <w:name w:val="NF"/>
    <w:basedOn w:val="NO"/>
    <w:rsid w:val="000132F7"/>
    <w:pPr>
      <w:keepNext/>
      <w:spacing w:after="0"/>
    </w:pPr>
    <w:rPr>
      <w:rFonts w:ascii="Arial" w:hAnsi="Arial"/>
      <w:sz w:val="18"/>
    </w:rPr>
  </w:style>
  <w:style w:type="paragraph" w:customStyle="1" w:styleId="NO">
    <w:name w:val="NO"/>
    <w:basedOn w:val="Normal"/>
    <w:link w:val="NOChar"/>
    <w:rsid w:val="000132F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1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132F7"/>
    <w:pPr>
      <w:jc w:val="right"/>
    </w:pPr>
  </w:style>
  <w:style w:type="paragraph" w:customStyle="1" w:styleId="TAL">
    <w:name w:val="TAL"/>
    <w:basedOn w:val="Normal"/>
    <w:link w:val="TALChar"/>
    <w:rsid w:val="000132F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132F7"/>
    <w:rPr>
      <w:b/>
    </w:rPr>
  </w:style>
  <w:style w:type="paragraph" w:customStyle="1" w:styleId="TAC">
    <w:name w:val="TAC"/>
    <w:basedOn w:val="TAL"/>
    <w:link w:val="TACCar"/>
    <w:rsid w:val="000132F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132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132F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0132F7"/>
    <w:pPr>
      <w:spacing w:after="0"/>
    </w:pPr>
  </w:style>
  <w:style w:type="paragraph" w:customStyle="1" w:styleId="NW">
    <w:name w:val="NW"/>
    <w:basedOn w:val="NO"/>
    <w:rsid w:val="000132F7"/>
    <w:pPr>
      <w:spacing w:after="0"/>
    </w:pPr>
  </w:style>
  <w:style w:type="paragraph" w:customStyle="1" w:styleId="EW">
    <w:name w:val="EW"/>
    <w:basedOn w:val="EX"/>
    <w:rsid w:val="000132F7"/>
    <w:pPr>
      <w:spacing w:after="0"/>
    </w:pPr>
  </w:style>
  <w:style w:type="paragraph" w:customStyle="1" w:styleId="B1">
    <w:name w:val="B1"/>
    <w:basedOn w:val="List"/>
    <w:link w:val="B1Char"/>
    <w:rsid w:val="000132F7"/>
  </w:style>
  <w:style w:type="paragraph" w:styleId="List">
    <w:name w:val="List"/>
    <w:basedOn w:val="Normal"/>
    <w:link w:val="ListChar1"/>
    <w:rsid w:val="000132F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132F7"/>
    <w:pPr>
      <w:ind w:left="1985" w:hanging="1985"/>
    </w:pPr>
  </w:style>
  <w:style w:type="paragraph" w:styleId="TOC7">
    <w:name w:val="toc 7"/>
    <w:basedOn w:val="TOC6"/>
    <w:next w:val="Normal"/>
    <w:rsid w:val="000132F7"/>
    <w:pPr>
      <w:ind w:left="2268" w:hanging="2268"/>
    </w:pPr>
  </w:style>
  <w:style w:type="paragraph" w:customStyle="1" w:styleId="EditorsNote">
    <w:name w:val="Editor's Note"/>
    <w:aliases w:val="EN,Editor's Noteormal"/>
    <w:basedOn w:val="NO"/>
    <w:link w:val="EditorsNoteCarCar"/>
    <w:rsid w:val="000132F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0132F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0132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32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32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32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32F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132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132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132F7"/>
  </w:style>
  <w:style w:type="paragraph" w:styleId="List2">
    <w:name w:val="List 2"/>
    <w:basedOn w:val="List"/>
    <w:link w:val="List2Char"/>
    <w:rsid w:val="000132F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132F7"/>
  </w:style>
  <w:style w:type="paragraph" w:styleId="List3">
    <w:name w:val="List 3"/>
    <w:basedOn w:val="List2"/>
    <w:link w:val="List3Char"/>
    <w:rsid w:val="000132F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132F7"/>
  </w:style>
  <w:style w:type="paragraph" w:styleId="List4">
    <w:name w:val="List 4"/>
    <w:basedOn w:val="List3"/>
    <w:rsid w:val="000132F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132F7"/>
  </w:style>
  <w:style w:type="paragraph" w:styleId="List5">
    <w:name w:val="List 5"/>
    <w:basedOn w:val="List4"/>
    <w:rsid w:val="000132F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132F7"/>
    <w:pPr>
      <w:framePr w:hRule="auto" w:wrap="notBeside" w:y="852"/>
    </w:pPr>
    <w:rPr>
      <w:i w:val="0"/>
      <w:sz w:val="40"/>
    </w:rPr>
  </w:style>
  <w:style w:type="paragraph" w:customStyle="1" w:styleId="ZV">
    <w:name w:val="ZV"/>
    <w:basedOn w:val="ZU"/>
    <w:rsid w:val="000132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0132F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132F7"/>
    <w:pPr>
      <w:ind w:left="284"/>
    </w:pPr>
  </w:style>
  <w:style w:type="paragraph" w:styleId="Index1">
    <w:name w:val="index 1"/>
    <w:basedOn w:val="Normal"/>
    <w:rsid w:val="000132F7"/>
    <w:pPr>
      <w:keepLines/>
      <w:spacing w:after="0"/>
    </w:pPr>
  </w:style>
  <w:style w:type="paragraph" w:styleId="ListNumber2">
    <w:name w:val="List Number 2"/>
    <w:basedOn w:val="ListNumber"/>
    <w:rsid w:val="000132F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132F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32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0132F7"/>
    <w:pPr>
      <w:keepNext w:val="0"/>
      <w:spacing w:before="0" w:after="240"/>
    </w:pPr>
  </w:style>
  <w:style w:type="paragraph" w:styleId="ListBullet2">
    <w:name w:val="List Bullet 2"/>
    <w:aliases w:val="lb2"/>
    <w:basedOn w:val="ListBullet"/>
    <w:rsid w:val="000132F7"/>
    <w:pPr>
      <w:ind w:left="851"/>
    </w:pPr>
  </w:style>
  <w:style w:type="paragraph" w:styleId="ListBullet3">
    <w:name w:val="List Bullet 3"/>
    <w:basedOn w:val="ListBullet2"/>
    <w:rsid w:val="000132F7"/>
    <w:pPr>
      <w:ind w:left="1135"/>
    </w:pPr>
  </w:style>
  <w:style w:type="paragraph" w:styleId="ListNumber">
    <w:name w:val="List Number"/>
    <w:basedOn w:val="List"/>
    <w:rsid w:val="000132F7"/>
  </w:style>
  <w:style w:type="paragraph" w:styleId="ListBullet">
    <w:name w:val="List Bullet"/>
    <w:aliases w:val="UL"/>
    <w:basedOn w:val="List"/>
    <w:rsid w:val="000132F7"/>
  </w:style>
  <w:style w:type="paragraph" w:styleId="ListBullet4">
    <w:name w:val="List Bullet 4"/>
    <w:basedOn w:val="ListBullet3"/>
    <w:rsid w:val="000132F7"/>
    <w:pPr>
      <w:ind w:left="1418"/>
    </w:pPr>
  </w:style>
  <w:style w:type="paragraph" w:styleId="ListBullet5">
    <w:name w:val="List Bullet 5"/>
    <w:basedOn w:val="ListBullet4"/>
    <w:rsid w:val="000132F7"/>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qFormat/>
    <w:rsid w:val="00F8597B"/>
  </w:style>
  <w:style w:type="character" w:customStyle="1" w:styleId="a5">
    <w:name w:val="脚注番号"/>
    <w:qFormat/>
    <w:rsid w:val="00F8597B"/>
    <w:rPr>
      <w:b/>
      <w:position w:val="3"/>
      <w:sz w:val="16"/>
    </w:rPr>
  </w:style>
  <w:style w:type="character" w:customStyle="1" w:styleId="a6">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color w:val="000000"/>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qFormat/>
    <w:rsid w:val="00DC3C54"/>
    <w:rPr>
      <w:rFonts w:eastAsia="MS Mincho"/>
      <w:lang w:val="en-GB" w:eastAsia="ar-SA" w:bidi="ar-SA"/>
    </w:rPr>
  </w:style>
  <w:style w:type="character" w:customStyle="1" w:styleId="113">
    <w:name w:val="(文字) (文字)11"/>
    <w:qFormat/>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4">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2022-04-20T14:37:00Z</dcterms:created>
  <dcterms:modified xsi:type="dcterms:W3CDTF">2022-04-25T11:31:00Z</dcterms:modified>
</cp:coreProperties>
</file>